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584" w:rsidRDefault="00A07584" w:rsidP="00A0758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CT4 Meeting #64</w:t>
      </w:r>
      <w:r>
        <w:rPr>
          <w:b/>
          <w:i/>
          <w:noProof/>
          <w:sz w:val="28"/>
        </w:rPr>
        <w:tab/>
      </w:r>
      <w:r w:rsidR="00070F86">
        <w:rPr>
          <w:b/>
          <w:noProof/>
          <w:sz w:val="28"/>
        </w:rPr>
        <w:t>C4</w:t>
      </w:r>
      <w:r>
        <w:rPr>
          <w:b/>
          <w:noProof/>
          <w:sz w:val="28"/>
        </w:rPr>
        <w:t>-140</w:t>
      </w:r>
      <w:r w:rsidR="006E0CB2">
        <w:rPr>
          <w:b/>
          <w:noProof/>
          <w:sz w:val="28"/>
        </w:rPr>
        <w:t>06</w:t>
      </w:r>
      <w:r w:rsidR="00904DA1">
        <w:rPr>
          <w:b/>
          <w:noProof/>
          <w:sz w:val="28"/>
        </w:rPr>
        <w:t>5</w:t>
      </w:r>
    </w:p>
    <w:p w:rsidR="00A07584" w:rsidRDefault="00A07584" w:rsidP="00A07584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 xml:space="preserve">Guangzhou, </w:t>
      </w:r>
      <w:proofErr w:type="gramStart"/>
      <w:r>
        <w:rPr>
          <w:b/>
          <w:sz w:val="24"/>
        </w:rPr>
        <w:t>The</w:t>
      </w:r>
      <w:proofErr w:type="gramEnd"/>
      <w:r>
        <w:rPr>
          <w:b/>
          <w:sz w:val="24"/>
        </w:rPr>
        <w:t xml:space="preserve"> People’s Republic of China; 20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24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January 2014</w:t>
      </w:r>
    </w:p>
    <w:p w:rsidR="00CD2478" w:rsidRPr="00661116" w:rsidRDefault="00CD2478" w:rsidP="00CD2478">
      <w:pPr>
        <w:rPr>
          <w:rFonts w:ascii="Arial" w:hAnsi="Arial" w:cs="Arial"/>
          <w:b/>
          <w:bCs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F211A">
        <w:rPr>
          <w:rFonts w:ascii="Arial" w:hAnsi="Arial" w:cs="Arial"/>
          <w:b/>
          <w:bCs/>
          <w:lang w:val="en-US"/>
        </w:rPr>
        <w:t>Alcatel-Lucent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904DA1" w:rsidRPr="00904DA1">
        <w:rPr>
          <w:rFonts w:ascii="Arial" w:hAnsi="Arial" w:cs="Arial"/>
          <w:b/>
          <w:bCs/>
          <w:lang w:val="en-US"/>
        </w:rPr>
        <w:t>Media awareness at MGW for FoIP media security</w:t>
      </w:r>
      <w:r w:rsidR="002A0D45">
        <w:rPr>
          <w:rFonts w:ascii="Arial" w:hAnsi="Arial" w:cs="Arial"/>
          <w:b/>
          <w:bCs/>
          <w:lang w:val="en-US"/>
        </w:rPr>
        <w:t xml:space="preserve"> (clause 4.6)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3F211A"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3F211A">
        <w:rPr>
          <w:rFonts w:ascii="Arial" w:hAnsi="Arial" w:cs="Arial"/>
          <w:b/>
          <w:bCs/>
          <w:lang w:val="en-US"/>
        </w:rPr>
        <w:t>29.828 v1.0.0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3F211A">
        <w:rPr>
          <w:rFonts w:ascii="Arial" w:hAnsi="Arial" w:cs="Arial"/>
          <w:b/>
          <w:bCs/>
          <w:lang w:val="en-US"/>
        </w:rPr>
        <w:t>6</w:t>
      </w:r>
      <w:r w:rsidRPr="006B5418">
        <w:rPr>
          <w:rFonts w:ascii="Arial" w:hAnsi="Arial" w:cs="Arial"/>
          <w:b/>
          <w:bCs/>
          <w:lang w:val="en-US"/>
        </w:rPr>
        <w:t>.</w:t>
      </w:r>
      <w:r w:rsidR="003F211A">
        <w:rPr>
          <w:rFonts w:ascii="Arial" w:hAnsi="Arial" w:cs="Arial"/>
          <w:b/>
          <w:bCs/>
          <w:lang w:val="en-US"/>
        </w:rPr>
        <w:t>4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E37E8A" w:rsidRDefault="00ED6374" w:rsidP="00662295">
      <w:r>
        <w:rPr>
          <w:bCs/>
        </w:rPr>
        <w:t>S</w:t>
      </w:r>
      <w:r w:rsidR="00662295">
        <w:rPr>
          <w:bCs/>
        </w:rPr>
        <w:t xml:space="preserve">ubclause </w:t>
      </w:r>
      <w:r w:rsidR="00662295">
        <w:t>4.</w:t>
      </w:r>
      <w:r w:rsidR="00860A60">
        <w:t>6</w:t>
      </w:r>
      <w:r w:rsidR="00086F9E">
        <w:t xml:space="preserve"> of TR 29.828</w:t>
      </w:r>
      <w:r w:rsidR="00662295">
        <w:t xml:space="preserve"> contains following </w:t>
      </w:r>
      <w:r w:rsidR="00622483">
        <w:t xml:space="preserve">two </w:t>
      </w:r>
      <w:r w:rsidR="00662295">
        <w:t>editor's note</w:t>
      </w:r>
      <w:r w:rsidR="00622483">
        <w:t>s</w:t>
      </w:r>
      <w:r w:rsidR="00662295">
        <w:t>:</w:t>
      </w:r>
    </w:p>
    <w:p w:rsidR="00622483" w:rsidRPr="00EC43D8" w:rsidRDefault="00622483" w:rsidP="00622483">
      <w:pPr>
        <w:pStyle w:val="EditorsNote"/>
      </w:pPr>
      <w:r w:rsidRPr="00EC43D8">
        <w:t>Editor's Note: will identify the assumptions &amp; limitations in terms of T.38 fax support, the supported/unsupported scenarios, whether the MGW can remain application agnostic or needs to be application aware for certain specific use cases …</w:t>
      </w:r>
    </w:p>
    <w:p w:rsidR="00622483" w:rsidRDefault="00622483" w:rsidP="00662295">
      <w:proofErr w:type="gramStart"/>
      <w:r>
        <w:t>and</w:t>
      </w:r>
      <w:proofErr w:type="gramEnd"/>
    </w:p>
    <w:p w:rsidR="00860A60" w:rsidRPr="00EC43D8" w:rsidRDefault="00860A60" w:rsidP="00860A60">
      <w:pPr>
        <w:pStyle w:val="EditorsNote"/>
      </w:pPr>
      <w:r w:rsidRPr="00EC43D8">
        <w:t xml:space="preserve">Editor's Note: There have been discussions in IETF on whether the SDP offerer/answerer role and the DTLS client/server role should be decoupled, as there might be a need for FoIP clients located behind firewalls to act as DTLS clients even if they don't act as SDP answerer. </w:t>
      </w:r>
    </w:p>
    <w:p w:rsidR="00F332AE" w:rsidRPr="00E37E8A" w:rsidRDefault="00F332AE" w:rsidP="00662295">
      <w:pPr>
        <w:rPr>
          <w:bCs/>
        </w:rPr>
      </w:pP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E37E8A" w:rsidRDefault="003844CA" w:rsidP="007447D4">
      <w:r>
        <w:t>The 1</w:t>
      </w:r>
      <w:r w:rsidRPr="003844CA">
        <w:rPr>
          <w:vertAlign w:val="superscript"/>
        </w:rPr>
        <w:t>st</w:t>
      </w:r>
      <w:r>
        <w:t xml:space="preserve"> editor's note (topic "application agnostic/aware") is elaborated in a separate discussion paper (see </w:t>
      </w:r>
      <w:r w:rsidRPr="003844CA">
        <w:rPr>
          <w:b/>
        </w:rPr>
        <w:t>C4-140152</w:t>
      </w:r>
      <w:r>
        <w:t>) due to its general scope</w:t>
      </w:r>
      <w:r w:rsidR="00242D81">
        <w:t>.</w:t>
      </w:r>
      <w:r>
        <w:t xml:space="preserve"> This isn't a T.38 specific issue.</w:t>
      </w:r>
    </w:p>
    <w:p w:rsidR="003844CA" w:rsidRDefault="003844CA" w:rsidP="003844CA">
      <w:pPr>
        <w:ind w:left="284"/>
      </w:pPr>
      <w:r>
        <w:t>Conclusion</w:t>
      </w:r>
      <w:r w:rsidR="00296857">
        <w:t xml:space="preserve"> (from see </w:t>
      </w:r>
      <w:r w:rsidR="00296857" w:rsidRPr="003844CA">
        <w:rPr>
          <w:b/>
        </w:rPr>
        <w:t>C4-140152</w:t>
      </w:r>
      <w:r w:rsidR="00296857">
        <w:t>)</w:t>
      </w:r>
      <w:r>
        <w:t>: only "application agnostic" indications are required.</w:t>
      </w:r>
    </w:p>
    <w:p w:rsidR="003844CA" w:rsidRDefault="003844CA" w:rsidP="007447D4">
      <w:r>
        <w:t>The 2</w:t>
      </w:r>
      <w:r w:rsidRPr="003844CA">
        <w:rPr>
          <w:vertAlign w:val="superscript"/>
        </w:rPr>
        <w:t>nd</w:t>
      </w:r>
      <w:r>
        <w:t xml:space="preserve"> editor's note (topic "SIP SDP offer/answer rules"):</w:t>
      </w:r>
    </w:p>
    <w:p w:rsidR="003844CA" w:rsidRDefault="003844CA" w:rsidP="003844CA">
      <w:pPr>
        <w:ind w:left="284"/>
      </w:pPr>
      <w:r>
        <w:t xml:space="preserve">The constraints (which originated from a copy/paste issue from other IETF documents) were in the meanwhile corrected in the latest draft of </w:t>
      </w:r>
      <w:r w:rsidRPr="009C2755">
        <w:t>draft-ietf-mmusic-udptl-dtls</w:t>
      </w:r>
      <w:r>
        <w:t>.</w:t>
      </w:r>
    </w:p>
    <w:p w:rsidR="003844CA" w:rsidRDefault="003844CA" w:rsidP="003844CA">
      <w:pPr>
        <w:ind w:left="284"/>
      </w:pPr>
      <w:r>
        <w:lastRenderedPageBreak/>
        <w:t>Conclusion: the establishment directions of a "SIP session" and associated "DTLS session</w:t>
      </w:r>
      <w:r w:rsidR="00B400C5">
        <w:t>(s)</w:t>
      </w:r>
      <w:r>
        <w:t>" are principally decoupled.</w:t>
      </w:r>
    </w:p>
    <w:p w:rsidR="00242D81" w:rsidRPr="003844CA" w:rsidRDefault="00242D81" w:rsidP="00CD2478">
      <w:pPr>
        <w:pStyle w:val="CRCoverPage"/>
        <w:rPr>
          <w:b/>
        </w:rPr>
      </w:pPr>
    </w:p>
    <w:p w:rsidR="00CD2478" w:rsidRPr="006B5418" w:rsidRDefault="00E37E8A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F760B9">
        <w:rPr>
          <w:lang w:val="en-US"/>
        </w:rPr>
        <w:t>R</w:t>
      </w:r>
      <w:r w:rsidRPr="006B5418">
        <w:rPr>
          <w:lang w:val="en-US"/>
        </w:rPr>
        <w:t xml:space="preserve"> </w:t>
      </w:r>
      <w:r w:rsidR="00F760B9">
        <w:rPr>
          <w:lang w:val="en-US"/>
        </w:rPr>
        <w:t>29.828 v1.0.0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273200" w:rsidRDefault="00273200" w:rsidP="00CD2478">
      <w:pPr>
        <w:rPr>
          <w:rFonts w:ascii="Arial" w:hAnsi="Arial" w:cs="Arial"/>
          <w:b/>
          <w:sz w:val="28"/>
          <w:szCs w:val="28"/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860A60" w:rsidRPr="00EC43D8" w:rsidRDefault="00860A60" w:rsidP="00860A60">
      <w:pPr>
        <w:pStyle w:val="Heading1"/>
      </w:pPr>
      <w:bookmarkStart w:id="0" w:name="_Toc372877407"/>
      <w:bookmarkStart w:id="1" w:name="_Toc372877449"/>
      <w:r w:rsidRPr="00EC43D8">
        <w:t>2</w:t>
      </w:r>
      <w:r w:rsidRPr="00EC43D8">
        <w:tab/>
        <w:t>References</w:t>
      </w:r>
      <w:bookmarkEnd w:id="0"/>
    </w:p>
    <w:p w:rsidR="00860A60" w:rsidRPr="00EC43D8" w:rsidRDefault="00860A60" w:rsidP="00860A60">
      <w:r w:rsidRPr="00EC43D8">
        <w:t>The following documents contain provisions which, through reference in this text, constitute provisions of the present document.</w:t>
      </w:r>
    </w:p>
    <w:p w:rsidR="00860A60" w:rsidRPr="00EC43D8" w:rsidRDefault="00860A60" w:rsidP="00860A60">
      <w:pPr>
        <w:pStyle w:val="B1"/>
      </w:pPr>
      <w:r w:rsidRPr="00EC43D8">
        <w:t>-</w:t>
      </w:r>
      <w:r w:rsidRPr="00EC43D8">
        <w:tab/>
        <w:t>References are either specific (identified by date of publication, edition number, version number, etc.) or non</w:t>
      </w:r>
      <w:r w:rsidRPr="00EC43D8">
        <w:noBreakHyphen/>
        <w:t>specific.</w:t>
      </w:r>
    </w:p>
    <w:p w:rsidR="00860A60" w:rsidRPr="00EC43D8" w:rsidRDefault="00860A60" w:rsidP="00860A60">
      <w:pPr>
        <w:pStyle w:val="B1"/>
      </w:pPr>
      <w:r w:rsidRPr="00EC43D8">
        <w:t>-</w:t>
      </w:r>
      <w:r w:rsidRPr="00EC43D8">
        <w:tab/>
        <w:t>For a specific reference, subsequent revisions do not apply.</w:t>
      </w:r>
    </w:p>
    <w:p w:rsidR="00860A60" w:rsidRPr="00EC43D8" w:rsidRDefault="00860A60" w:rsidP="00860A60">
      <w:pPr>
        <w:pStyle w:val="B1"/>
      </w:pPr>
      <w:r w:rsidRPr="00EC43D8">
        <w:t>-</w:t>
      </w:r>
      <w:r w:rsidRPr="00EC43D8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EC43D8">
        <w:rPr>
          <w:i/>
          <w:iCs/>
        </w:rPr>
        <w:t>in the same Release as the present document</w:t>
      </w:r>
      <w:r w:rsidRPr="00EC43D8">
        <w:t>.</w:t>
      </w:r>
    </w:p>
    <w:p w:rsidR="00860A60" w:rsidRPr="00EC43D8" w:rsidRDefault="00860A60" w:rsidP="00860A60">
      <w:pPr>
        <w:pStyle w:val="EX"/>
      </w:pPr>
      <w:r w:rsidRPr="00EC43D8">
        <w:t>[1]</w:t>
      </w:r>
      <w:r w:rsidRPr="00EC43D8">
        <w:tab/>
        <w:t>3GPP TR 21.905: "Vocabulary for 3GPP Specifications".</w:t>
      </w:r>
    </w:p>
    <w:p w:rsidR="00860A60" w:rsidRPr="00EC43D8" w:rsidRDefault="00860A60" w:rsidP="00860A60">
      <w:pPr>
        <w:pStyle w:val="EX"/>
      </w:pPr>
      <w:r w:rsidRPr="00EC43D8">
        <w:t>[2]</w:t>
      </w:r>
      <w:r w:rsidRPr="00EC43D8">
        <w:tab/>
        <w:t>3GPP TS 33.328: "IMS Media Plane Security".</w:t>
      </w:r>
    </w:p>
    <w:p w:rsidR="00860A60" w:rsidRPr="00EC43D8" w:rsidRDefault="00860A60" w:rsidP="00860A60">
      <w:pPr>
        <w:pStyle w:val="EX"/>
      </w:pPr>
      <w:r w:rsidRPr="00EC43D8">
        <w:t>[3]</w:t>
      </w:r>
      <w:r w:rsidRPr="00EC43D8">
        <w:tab/>
        <w:t>3GPP TS 23.228: "IP Multimedia Subsystem (IMS); Stage 2".</w:t>
      </w:r>
    </w:p>
    <w:p w:rsidR="00860A60" w:rsidRPr="00EC43D8" w:rsidRDefault="00860A60" w:rsidP="00860A60">
      <w:pPr>
        <w:pStyle w:val="EX"/>
      </w:pPr>
      <w:r w:rsidRPr="00EC43D8">
        <w:t>[4]</w:t>
      </w:r>
      <w:r w:rsidRPr="00EC43D8">
        <w:tab/>
        <w:t>3GPP TS 24.247: "Messaging service using the IP Multimedia (IM) Core Network (CN) subsystem; Stage 3".</w:t>
      </w:r>
    </w:p>
    <w:p w:rsidR="00860A60" w:rsidRPr="00EC43D8" w:rsidRDefault="00860A60" w:rsidP="00860A60">
      <w:pPr>
        <w:pStyle w:val="EX"/>
      </w:pPr>
      <w:r w:rsidRPr="00EC43D8">
        <w:t>[5]</w:t>
      </w:r>
      <w:r w:rsidRPr="00EC43D8">
        <w:tab/>
        <w:t>3GPP TS 24.229: "IP multimedia call control protocol based on Session Initiation Protocol (SIP) and Session Description Protocol (SDP); Stage 3".</w:t>
      </w:r>
    </w:p>
    <w:p w:rsidR="00860A60" w:rsidRPr="00EC43D8" w:rsidRDefault="00860A60" w:rsidP="00860A60">
      <w:pPr>
        <w:pStyle w:val="EX"/>
      </w:pPr>
      <w:r w:rsidRPr="00EC43D8">
        <w:t>[6]</w:t>
      </w:r>
      <w:r w:rsidRPr="00EC43D8">
        <w:tab/>
        <w:t>IETF RFC 4975: "The Message Session Relay Protocol (MSRP)".</w:t>
      </w:r>
    </w:p>
    <w:p w:rsidR="00860A60" w:rsidRPr="00EC43D8" w:rsidRDefault="00860A60" w:rsidP="00860A60">
      <w:pPr>
        <w:pStyle w:val="EX"/>
      </w:pPr>
      <w:r w:rsidRPr="00EC43D8">
        <w:t>[7]</w:t>
      </w:r>
      <w:r w:rsidRPr="00EC43D8">
        <w:tab/>
        <w:t>IETF RFC 5246: "The Transport Layer Security (TLS) Protocol Version 1.2".</w:t>
      </w:r>
    </w:p>
    <w:p w:rsidR="00860A60" w:rsidRPr="00EC43D8" w:rsidRDefault="00860A60" w:rsidP="00860A60">
      <w:pPr>
        <w:pStyle w:val="EX"/>
      </w:pPr>
      <w:r w:rsidRPr="00EC43D8">
        <w:t>[8]</w:t>
      </w:r>
      <w:r w:rsidRPr="00EC43D8">
        <w:tab/>
        <w:t>IETF RFC 6135: "An Alternative Connection Model for the Message Session Relay Protocol (MSRP)"</w:t>
      </w:r>
    </w:p>
    <w:p w:rsidR="00860A60" w:rsidRPr="00EC43D8" w:rsidRDefault="00860A60" w:rsidP="00860A60">
      <w:pPr>
        <w:pStyle w:val="EX"/>
      </w:pPr>
      <w:r w:rsidRPr="00EC43D8">
        <w:lastRenderedPageBreak/>
        <w:t>[9]</w:t>
      </w:r>
      <w:r w:rsidRPr="00EC43D8">
        <w:tab/>
        <w:t>IETF RFC 6714: "Connection Establishment for Media Anchoring (CEMA) for the Message Session Relay Protocol (MSRP)"</w:t>
      </w:r>
    </w:p>
    <w:p w:rsidR="00860A60" w:rsidRPr="00EC43D8" w:rsidRDefault="00860A60" w:rsidP="00860A60">
      <w:pPr>
        <w:pStyle w:val="EX"/>
      </w:pPr>
      <w:r w:rsidRPr="00EC43D8">
        <w:t>[10]</w:t>
      </w:r>
      <w:r w:rsidRPr="00EC43D8">
        <w:tab/>
        <w:t>IETF RFC 4976: "Relay Extensions for the Message Sessions Relay Protocol (MSRP)"</w:t>
      </w:r>
    </w:p>
    <w:p w:rsidR="00860A60" w:rsidRPr="00EC43D8" w:rsidRDefault="00860A60" w:rsidP="00860A60">
      <w:pPr>
        <w:pStyle w:val="EX"/>
      </w:pPr>
      <w:r w:rsidRPr="00EC43D8">
        <w:t>[11]</w:t>
      </w:r>
      <w:r w:rsidRPr="00EC43D8">
        <w:tab/>
        <w:t>IETF RFC 6043: "MIKEY-TICKET: Ticket-Based Modes of Key Distribution in Multimedia Internet KEYing (MIKEY)".</w:t>
      </w:r>
    </w:p>
    <w:p w:rsidR="00860A60" w:rsidRPr="00EC43D8" w:rsidRDefault="00860A60" w:rsidP="00860A60">
      <w:pPr>
        <w:pStyle w:val="EX"/>
      </w:pPr>
      <w:r w:rsidRPr="00EC43D8">
        <w:t>[12]</w:t>
      </w:r>
      <w:r w:rsidRPr="00EC43D8">
        <w:tab/>
        <w:t>IETF RFC 4145: "TCP-Based Media Transport in the Session Description Protocol (SDP)".</w:t>
      </w:r>
    </w:p>
    <w:p w:rsidR="00860A60" w:rsidRPr="00EC43D8" w:rsidRDefault="00860A60" w:rsidP="00860A60">
      <w:pPr>
        <w:pStyle w:val="EX"/>
      </w:pPr>
      <w:r w:rsidRPr="00EC43D8">
        <w:t>[13]</w:t>
      </w:r>
      <w:r w:rsidRPr="00EC43D8">
        <w:tab/>
        <w:t>IETF draft-ietf-simple-msrp-sessmatch-10: "Session Matching Update for the Message Session Relay Protocol (MSRP)"</w:t>
      </w:r>
    </w:p>
    <w:p w:rsidR="00860A60" w:rsidRPr="00EC43D8" w:rsidRDefault="00860A60" w:rsidP="00860A60">
      <w:pPr>
        <w:pStyle w:val="EX"/>
      </w:pPr>
      <w:r w:rsidRPr="00EC43D8">
        <w:t>[14]</w:t>
      </w:r>
      <w:r w:rsidRPr="00EC43D8">
        <w:tab/>
        <w:t>IETF RFC </w:t>
      </w:r>
      <w:bookmarkStart w:id="2" w:name="OLE_LINK3"/>
      <w:bookmarkStart w:id="3" w:name="OLE_LINK4"/>
      <w:r w:rsidRPr="00EC43D8">
        <w:t>4572</w:t>
      </w:r>
      <w:bookmarkEnd w:id="2"/>
      <w:bookmarkEnd w:id="3"/>
      <w:r w:rsidRPr="00EC43D8">
        <w:t>: "Connection-Oriented Media Transport over the Transport Layer Security (TLS) Protocol in the Session Description Protocol (SDP)".</w:t>
      </w:r>
    </w:p>
    <w:p w:rsidR="00860A60" w:rsidRPr="00EC43D8" w:rsidRDefault="00860A60" w:rsidP="00860A60">
      <w:pPr>
        <w:pStyle w:val="EX"/>
      </w:pPr>
      <w:r w:rsidRPr="00EC43D8">
        <w:t>[15]</w:t>
      </w:r>
      <w:r w:rsidRPr="00EC43D8">
        <w:tab/>
        <w:t>IETF RFC 5763: "Framework for Establishing a Secure Real-time Transport Protocol (S</w:t>
      </w:r>
      <w:smartTag w:uri="urn:schemas-microsoft-com:office:smarttags" w:element="PersonName">
        <w:r w:rsidRPr="00EC43D8">
          <w:t>RT</w:t>
        </w:r>
      </w:smartTag>
      <w:r w:rsidRPr="00EC43D8">
        <w:t>P) Security Context Using Datagram Transport Layer Security (DTLS)".</w:t>
      </w:r>
    </w:p>
    <w:p w:rsidR="00860A60" w:rsidRPr="00EC43D8" w:rsidRDefault="00860A60" w:rsidP="00860A60">
      <w:pPr>
        <w:pStyle w:val="EX"/>
      </w:pPr>
      <w:r w:rsidRPr="00EC43D8">
        <w:t>[16]</w:t>
      </w:r>
      <w:r w:rsidRPr="00EC43D8">
        <w:tab/>
        <w:t>IETF RFC 4582: "The Binary Floor Control Protocol (BFCP)".</w:t>
      </w:r>
    </w:p>
    <w:p w:rsidR="00860A60" w:rsidRPr="00EC43D8" w:rsidRDefault="00860A60" w:rsidP="00860A60">
      <w:pPr>
        <w:pStyle w:val="EX"/>
      </w:pPr>
      <w:r w:rsidRPr="00EC43D8">
        <w:t>[17]</w:t>
      </w:r>
      <w:r w:rsidRPr="00EC43D8">
        <w:tab/>
        <w:t>IETF RFC </w:t>
      </w:r>
      <w:bookmarkStart w:id="4" w:name="OLE_LINK11"/>
      <w:bookmarkStart w:id="5" w:name="OLE_LINK12"/>
      <w:r w:rsidRPr="00EC43D8">
        <w:t>4583</w:t>
      </w:r>
      <w:bookmarkEnd w:id="4"/>
      <w:bookmarkEnd w:id="5"/>
      <w:r w:rsidRPr="00EC43D8">
        <w:t>: "Session Description Protocol (SDP) Format for Binary Floor Control Protocol (BFCP) Streams".</w:t>
      </w:r>
    </w:p>
    <w:p w:rsidR="00860A60" w:rsidRPr="00EC43D8" w:rsidRDefault="00860A60" w:rsidP="00860A60">
      <w:pPr>
        <w:pStyle w:val="EX"/>
      </w:pPr>
      <w:r w:rsidRPr="00EC43D8">
        <w:t>[18]</w:t>
      </w:r>
      <w:r w:rsidRPr="00EC43D8">
        <w:tab/>
        <w:t xml:space="preserve">GSM Association RCC.07: "Rich Communication </w:t>
      </w:r>
      <w:smartTag w:uri="urn:schemas-microsoft-com:office:smarttags" w:element="address">
        <w:smartTag w:uri="urn:schemas-microsoft-com:office:smarttags" w:element="Street">
          <w:r w:rsidRPr="00EC43D8">
            <w:t>Suite</w:t>
          </w:r>
        </w:smartTag>
        <w:r w:rsidRPr="00EC43D8">
          <w:t xml:space="preserve"> 5.1</w:t>
        </w:r>
      </w:smartTag>
      <w:r w:rsidRPr="00EC43D8">
        <w:t xml:space="preserve"> Advanced Communications Services and Client Specification, Version 2.0, 03 May 2013". </w:t>
      </w:r>
    </w:p>
    <w:p w:rsidR="00860A60" w:rsidRPr="00EC43D8" w:rsidRDefault="00860A60" w:rsidP="00860A60">
      <w:pPr>
        <w:pStyle w:val="EX"/>
      </w:pPr>
      <w:r w:rsidRPr="00EC43D8">
        <w:t>[19]</w:t>
      </w:r>
      <w:r w:rsidRPr="00EC43D8">
        <w:tab/>
        <w:t>OMA-TS-SIMPLE_IM-V2_0-20120731-C: "Instant Messaging using SIMPLE Candidate Version 2.0 – 31 Jul 2012".</w:t>
      </w:r>
    </w:p>
    <w:p w:rsidR="00860A60" w:rsidRPr="00EC43D8" w:rsidRDefault="00860A60" w:rsidP="00860A60">
      <w:pPr>
        <w:pStyle w:val="EX"/>
      </w:pPr>
      <w:r w:rsidRPr="00EC43D8">
        <w:t>[20]</w:t>
      </w:r>
      <w:r w:rsidRPr="00EC43D8">
        <w:tab/>
        <w:t>IETF RFC 793: "Transmission Control Protocol".</w:t>
      </w:r>
    </w:p>
    <w:p w:rsidR="00860A60" w:rsidRPr="00EC43D8" w:rsidRDefault="00860A60" w:rsidP="00860A60">
      <w:pPr>
        <w:pStyle w:val="EX"/>
      </w:pPr>
      <w:r w:rsidRPr="00EC43D8">
        <w:t>[21]</w:t>
      </w:r>
      <w:r w:rsidRPr="00EC43D8">
        <w:tab/>
        <w:t>3GPP TS 24.147: "Conferencing using the IP Multimedia (IM), Core Network (CN) subsystem; Stage 3".</w:t>
      </w:r>
    </w:p>
    <w:p w:rsidR="00860A60" w:rsidRPr="00EC43D8" w:rsidRDefault="00860A60" w:rsidP="00860A60">
      <w:pPr>
        <w:pStyle w:val="EX"/>
      </w:pPr>
      <w:r w:rsidRPr="00EC43D8">
        <w:t>[22]</w:t>
      </w:r>
      <w:r w:rsidRPr="00EC43D8">
        <w:tab/>
        <w:t>ETSI TS 183 018 V3.5.2 (2010-01): "Telecommunications and Internet converged Services and Protocols for Advanced Networking (TISPAN); Resource and Admission Control: H.248 Profile Version 3 for controlling Border Gateway Functions (BGF) in the Resource and Admission Control Subsystem (RACS); Protocol specification".</w:t>
      </w:r>
    </w:p>
    <w:p w:rsidR="00860A60" w:rsidRPr="00EC43D8" w:rsidRDefault="00860A60" w:rsidP="00860A60">
      <w:pPr>
        <w:pStyle w:val="EX"/>
      </w:pPr>
      <w:r w:rsidRPr="00EC43D8">
        <w:t>[23]</w:t>
      </w:r>
      <w:r w:rsidRPr="00EC43D8">
        <w:tab/>
        <w:t>ITU-T Recommendation H.248.37 (06/2008): "Gateway control protocol: IP NAPT traversal package".</w:t>
      </w:r>
    </w:p>
    <w:p w:rsidR="00860A60" w:rsidRPr="00EC43D8" w:rsidRDefault="00860A60" w:rsidP="00860A60">
      <w:pPr>
        <w:pStyle w:val="EX"/>
      </w:pPr>
      <w:r w:rsidRPr="00EC43D8">
        <w:t>[24]</w:t>
      </w:r>
      <w:r w:rsidRPr="00EC43D8">
        <w:tab/>
        <w:t>ITU-T Recommendation H.248.84 (07/2012): "Gateway control protocol: NAT traversal for peer-to-peer services".</w:t>
      </w:r>
    </w:p>
    <w:p w:rsidR="00860A60" w:rsidRPr="00EC43D8" w:rsidRDefault="00860A60" w:rsidP="00860A60">
      <w:pPr>
        <w:pStyle w:val="EX"/>
      </w:pPr>
      <w:r w:rsidRPr="00EC43D8">
        <w:t>[25]</w:t>
      </w:r>
      <w:r w:rsidRPr="00EC43D8">
        <w:tab/>
        <w:t>3GPP TR 33.830: "Feasibility study on IMS firewall traversal".</w:t>
      </w:r>
    </w:p>
    <w:p w:rsidR="00860A60" w:rsidRPr="00EC43D8" w:rsidRDefault="00860A60" w:rsidP="00860A60">
      <w:pPr>
        <w:pStyle w:val="EX"/>
      </w:pPr>
      <w:r w:rsidRPr="00EC43D8">
        <w:t>[26]</w:t>
      </w:r>
      <w:r w:rsidRPr="00EC43D8">
        <w:tab/>
        <w:t>ITU-T Recommendation T.38 (09/2010): "Procedures for real-time Group 3 facsimile communication over IP networks".</w:t>
      </w:r>
    </w:p>
    <w:p w:rsidR="00860A60" w:rsidRPr="00EC43D8" w:rsidRDefault="00860A60" w:rsidP="00860A60">
      <w:pPr>
        <w:pStyle w:val="EX"/>
      </w:pPr>
      <w:r w:rsidRPr="00EC43D8">
        <w:t>[27]</w:t>
      </w:r>
      <w:r w:rsidRPr="00EC43D8">
        <w:tab/>
        <w:t>3GPP TS 26.114: "IP Multimedia Subsystem (IMS); Multimedia telephony; Media handling and interaction".</w:t>
      </w:r>
    </w:p>
    <w:p w:rsidR="00860A60" w:rsidRPr="00EC43D8" w:rsidRDefault="00860A60" w:rsidP="00860A60">
      <w:pPr>
        <w:pStyle w:val="EX"/>
      </w:pPr>
      <w:r w:rsidRPr="00EC43D8">
        <w:t>[28]</w:t>
      </w:r>
      <w:r w:rsidRPr="00EC43D8">
        <w:tab/>
        <w:t>IETF RFC 6347: "Datagram Transport Layer Security Version 1.2".</w:t>
      </w:r>
    </w:p>
    <w:p w:rsidR="00860A60" w:rsidRPr="00EC43D8" w:rsidRDefault="00860A60" w:rsidP="00860A60">
      <w:pPr>
        <w:pStyle w:val="EX"/>
      </w:pPr>
      <w:r w:rsidRPr="00EC43D8">
        <w:t>[</w:t>
      </w:r>
      <w:r w:rsidRPr="00EC43D8">
        <w:rPr>
          <w:rFonts w:eastAsia="SimSun"/>
        </w:rPr>
        <w:t>29</w:t>
      </w:r>
      <w:r w:rsidRPr="00EC43D8">
        <w:t>]</w:t>
      </w:r>
      <w:r w:rsidRPr="00EC43D8">
        <w:tab/>
        <w:t xml:space="preserve">IETF </w:t>
      </w:r>
      <w:r w:rsidRPr="009C2755">
        <w:t>draft-ietf-mmusic-udptl-dtls-0</w:t>
      </w:r>
      <w:ins w:id="6" w:author="ALU" w:date="2014-01-08T11:19:00Z">
        <w:r>
          <w:t>2</w:t>
        </w:r>
      </w:ins>
      <w:del w:id="7" w:author="ALU" w:date="2014-01-08T11:19:00Z">
        <w:r w:rsidRPr="009C2755" w:rsidDel="00860A60">
          <w:delText>0</w:delText>
        </w:r>
      </w:del>
      <w:r w:rsidRPr="00EC43D8">
        <w:t>: "UDP Transport Layer (UDPTL) over Datagram Transport Layer Security (DTLS)".</w:t>
      </w:r>
    </w:p>
    <w:p w:rsidR="00860A60" w:rsidRPr="00EC43D8" w:rsidRDefault="00860A60" w:rsidP="00860A60">
      <w:pPr>
        <w:pStyle w:val="EditorsNote"/>
        <w:rPr>
          <w:lang w:eastAsia="ko-KR"/>
        </w:rPr>
      </w:pPr>
      <w:r w:rsidRPr="00EC43D8">
        <w:t>Editor's note: The above document cannot be formally referenced until it is published as an RFC.</w:t>
      </w:r>
    </w:p>
    <w:p w:rsidR="00860A60" w:rsidRPr="00EC43D8" w:rsidRDefault="00860A60" w:rsidP="00860A60">
      <w:pPr>
        <w:pStyle w:val="EX"/>
      </w:pPr>
      <w:r w:rsidRPr="00EC43D8">
        <w:t>[30]</w:t>
      </w:r>
      <w:r w:rsidRPr="00EC43D8">
        <w:tab/>
      </w:r>
      <w:hyperlink r:id="rId8" w:history="1">
        <w:r w:rsidRPr="00EC43D8">
          <w:t>OMA-TS-CPM_Conversation_Function-V2_0-20130926-D</w:t>
        </w:r>
      </w:hyperlink>
      <w:r w:rsidRPr="00EC43D8">
        <w:t>: "CPM Conversation Functions".</w:t>
      </w:r>
    </w:p>
    <w:p w:rsidR="00860A60" w:rsidRPr="00EC43D8" w:rsidRDefault="00860A60" w:rsidP="00860A60">
      <w:pPr>
        <w:pStyle w:val="EditorsNote"/>
        <w:rPr>
          <w:rFonts w:ascii="Arial" w:hAnsi="Arial" w:cs="Arial"/>
          <w:b/>
          <w:bCs/>
          <w:sz w:val="18"/>
          <w:szCs w:val="18"/>
          <w:lang w:eastAsia="de-DE"/>
        </w:rPr>
      </w:pPr>
      <w:r w:rsidRPr="00EC43D8">
        <w:rPr>
          <w:lang w:eastAsia="de-DE"/>
        </w:rPr>
        <w:t xml:space="preserve">Editor´s Notes: Spec is not yet public. </w:t>
      </w:r>
      <w:proofErr w:type="gramStart"/>
      <w:r w:rsidRPr="00EC43D8">
        <w:rPr>
          <w:lang w:eastAsia="de-DE"/>
        </w:rPr>
        <w:t>Reference to be updated once OMA makes new version public.</w:t>
      </w:r>
      <w:proofErr w:type="gramEnd"/>
    </w:p>
    <w:p w:rsidR="00860A60" w:rsidRPr="00EC43D8" w:rsidRDefault="00860A60" w:rsidP="00860A60">
      <w:pPr>
        <w:pStyle w:val="EX"/>
      </w:pPr>
      <w:r w:rsidRPr="00EC43D8">
        <w:t>[31]</w:t>
      </w:r>
      <w:r w:rsidRPr="00EC43D8">
        <w:tab/>
        <w:t xml:space="preserve">GSM Association RCC.07: "Rich Communication </w:t>
      </w:r>
      <w:smartTag w:uri="urn:schemas-microsoft-com:office:smarttags" w:element="address">
        <w:smartTag w:uri="urn:schemas-microsoft-com:office:smarttags" w:element="Street">
          <w:r w:rsidRPr="00EC43D8">
            <w:t>Suite</w:t>
          </w:r>
        </w:smartTag>
        <w:r w:rsidRPr="00EC43D8">
          <w:t xml:space="preserve"> 5.1</w:t>
        </w:r>
      </w:smartTag>
      <w:r w:rsidRPr="00EC43D8">
        <w:t xml:space="preserve"> Advanced Communications Services and Client Specification, Version 3.0, 25 September 2013". </w:t>
      </w:r>
    </w:p>
    <w:p w:rsidR="00860A60" w:rsidRPr="00EC43D8" w:rsidRDefault="00860A60" w:rsidP="00860A60">
      <w:pPr>
        <w:pStyle w:val="EX"/>
      </w:pPr>
      <w:r w:rsidRPr="00EC43D8">
        <w:t>[32]</w:t>
      </w:r>
      <w:r w:rsidRPr="00EC43D8">
        <w:tab/>
        <w:t xml:space="preserve">GSM Association RCS-e: "RCS-e - Advanced Communications: Services and Client Specification, Version 1.2.2, 04 July 2012". </w:t>
      </w:r>
    </w:p>
    <w:p w:rsidR="00860A60" w:rsidRPr="00EC43D8" w:rsidRDefault="00860A60" w:rsidP="00860A60">
      <w:pPr>
        <w:pStyle w:val="EX"/>
      </w:pPr>
      <w:r w:rsidRPr="00EC43D8">
        <w:t>[33]</w:t>
      </w:r>
      <w:r w:rsidRPr="00EC43D8">
        <w:tab/>
        <w:t>ITU-T Recommendation H.248.78 (03/2013): "Gateway control protocol: Bearer-level application level gateway".</w:t>
      </w:r>
    </w:p>
    <w:p w:rsidR="00860A60" w:rsidRPr="00EC43D8" w:rsidRDefault="00860A60" w:rsidP="00860A60">
      <w:pPr>
        <w:pStyle w:val="EX"/>
      </w:pPr>
      <w:r w:rsidRPr="00EC43D8">
        <w:t>[34]</w:t>
      </w:r>
      <w:r w:rsidRPr="00EC43D8">
        <w:tab/>
        <w:t>3GPP TS 23.334: "IMS Application Level Gateway (IMS-ALG) – IMS Access Gateway (IMS-AGW) interface: Procedures descriptions".</w:t>
      </w:r>
    </w:p>
    <w:p w:rsidR="00860A60" w:rsidRPr="00EC43D8" w:rsidRDefault="00860A60" w:rsidP="00860A60">
      <w:pPr>
        <w:pStyle w:val="EX"/>
      </w:pPr>
      <w:r w:rsidRPr="00EC43D8">
        <w:t>[35]</w:t>
      </w:r>
      <w:r w:rsidRPr="00EC43D8">
        <w:tab/>
        <w:t xml:space="preserve">3GPP TS 29.334: "IMS Application Level Gateway (IMS-ALG) – IMS Access Gateway (IMS-AGW); </w:t>
      </w:r>
      <w:proofErr w:type="gramStart"/>
      <w:r w:rsidRPr="00EC43D8">
        <w:t>Iq</w:t>
      </w:r>
      <w:proofErr w:type="gramEnd"/>
      <w:r w:rsidRPr="00EC43D8">
        <w:t xml:space="preserve"> Interface; Stage 3".</w:t>
      </w:r>
    </w:p>
    <w:p w:rsidR="00860A60" w:rsidRPr="00C626BF" w:rsidRDefault="00860A60" w:rsidP="00860A60">
      <w:pPr>
        <w:pStyle w:val="EX"/>
      </w:pPr>
      <w:r w:rsidRPr="00C626BF">
        <w:t>[</w:t>
      </w:r>
      <w:r>
        <w:t>36</w:t>
      </w:r>
      <w:r w:rsidRPr="00C626BF">
        <w:t>]</w:t>
      </w:r>
      <w:r w:rsidRPr="00C626BF">
        <w:tab/>
        <w:t>draft ITU-T Recommendation</w:t>
      </w:r>
      <w:r>
        <w:t> </w:t>
      </w:r>
      <w:r w:rsidRPr="00C626BF">
        <w:t>H.248.TCP</w:t>
      </w:r>
      <w:r>
        <w:t> </w:t>
      </w:r>
      <w:r w:rsidRPr="00C626BF">
        <w:t>(11/2013): "Gateway control protocol: TCP support packages".</w:t>
      </w:r>
    </w:p>
    <w:p w:rsidR="00860A60" w:rsidRPr="00271815" w:rsidRDefault="00860A60" w:rsidP="00860A60">
      <w:pPr>
        <w:pStyle w:val="EditorsNote"/>
        <w:rPr>
          <w:lang w:eastAsia="ko-KR"/>
        </w:rPr>
      </w:pPr>
      <w:r w:rsidRPr="00271815">
        <w:t xml:space="preserve">Editor's </w:t>
      </w:r>
      <w:r>
        <w:t>N</w:t>
      </w:r>
      <w:r w:rsidRPr="00271815">
        <w:t xml:space="preserve">ote: The above document cannot be formally referenced until it is published as an </w:t>
      </w:r>
      <w:r>
        <w:t>ITU-T Recommendation</w:t>
      </w:r>
      <w:r w:rsidRPr="00271815">
        <w:t>.</w:t>
      </w:r>
    </w:p>
    <w:p w:rsidR="00860A60" w:rsidRDefault="00860A60" w:rsidP="00860A60">
      <w:pPr>
        <w:pStyle w:val="EX"/>
      </w:pPr>
      <w:r w:rsidRPr="00C626BF">
        <w:t>[</w:t>
      </w:r>
      <w:r>
        <w:t>37</w:t>
      </w:r>
      <w:r w:rsidRPr="00C626BF">
        <w:t>]</w:t>
      </w:r>
      <w:r w:rsidRPr="00C626BF">
        <w:tab/>
        <w:t>IETF RFC </w:t>
      </w:r>
      <w:r>
        <w:t>5128</w:t>
      </w:r>
      <w:r w:rsidRPr="00C626BF">
        <w:t xml:space="preserve">: </w:t>
      </w:r>
      <w:proofErr w:type="gramStart"/>
      <w:r w:rsidRPr="00C626BF">
        <w:t>"</w:t>
      </w:r>
      <w:r w:rsidRPr="000B266F">
        <w:t xml:space="preserve"> </w:t>
      </w:r>
      <w:r>
        <w:t>State</w:t>
      </w:r>
      <w:proofErr w:type="gramEnd"/>
      <w:r>
        <w:t xml:space="preserve"> of </w:t>
      </w:r>
      <w:smartTag w:uri="urn:schemas-microsoft-com:office:smarttags" w:element="State">
        <w:smartTag w:uri="urn:schemas-microsoft-com:office:smarttags" w:element="place">
          <w:r>
            <w:t>Peer-to-Peer</w:t>
          </w:r>
        </w:smartTag>
      </w:smartTag>
      <w:r>
        <w:t xml:space="preserve"> (P2P) Communication across Network Address Translators (NATs)"</w:t>
      </w:r>
      <w:r w:rsidRPr="00C626BF">
        <w:t>.</w:t>
      </w:r>
    </w:p>
    <w:p w:rsidR="00860A60" w:rsidRPr="00EC43D8" w:rsidRDefault="00860A60" w:rsidP="00860A60">
      <w:pPr>
        <w:pStyle w:val="EX"/>
      </w:pPr>
      <w:r w:rsidRPr="00520FD3">
        <w:t>[</w:t>
      </w:r>
      <w:r>
        <w:t>38</w:t>
      </w:r>
      <w:r w:rsidRPr="00520FD3">
        <w:t>]</w:t>
      </w:r>
      <w:r w:rsidRPr="00520FD3">
        <w:tab/>
        <w:t>IETF RFC 3329: "Security Mechanism Agreement for the</w:t>
      </w:r>
      <w:r>
        <w:t xml:space="preserve"> </w:t>
      </w:r>
      <w:r w:rsidRPr="00520FD3">
        <w:t>Session Initiation Protocol (SIP)</w:t>
      </w:r>
      <w:r>
        <w:t>".</w:t>
      </w:r>
    </w:p>
    <w:p w:rsidR="00860A60" w:rsidRDefault="00860A60" w:rsidP="00860A60"/>
    <w:p w:rsidR="00860A60" w:rsidRPr="006B5418" w:rsidRDefault="00860A60" w:rsidP="00860A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860A60" w:rsidRDefault="00860A60" w:rsidP="00860A60"/>
    <w:p w:rsidR="004D0FA1" w:rsidRPr="00EC43D8" w:rsidRDefault="004D0FA1" w:rsidP="004D0FA1">
      <w:pPr>
        <w:pStyle w:val="Heading2"/>
      </w:pPr>
      <w:r w:rsidRPr="00EC43D8">
        <w:t>4.6</w:t>
      </w:r>
      <w:r w:rsidRPr="00EC43D8">
        <w:tab/>
        <w:t>Media security for T.38 fax over UDPTL/UDP transport</w:t>
      </w:r>
      <w:bookmarkEnd w:id="1"/>
      <w:r w:rsidRPr="00EC43D8">
        <w:t xml:space="preserve"> </w:t>
      </w:r>
    </w:p>
    <w:p w:rsidR="004D0FA1" w:rsidRPr="00EC43D8" w:rsidDel="00C54B4F" w:rsidRDefault="004D0FA1" w:rsidP="004D0FA1">
      <w:pPr>
        <w:pStyle w:val="EditorsNote"/>
        <w:rPr>
          <w:del w:id="8" w:author="ALU" w:date="2014-01-09T11:04:00Z"/>
        </w:rPr>
      </w:pPr>
      <w:del w:id="9" w:author="ALU" w:date="2014-01-09T11:04:00Z">
        <w:r w:rsidRPr="00EC43D8" w:rsidDel="00C54B4F">
          <w:delText>Editor's Note: will identify the assumptions &amp; limitations in terms of T.38 fax support, the supported/unsupported scenarios, whether the MGW can remain application agnostic or needs to be application aware for certain specific use cases …</w:delText>
        </w:r>
      </w:del>
    </w:p>
    <w:p w:rsidR="004D0FA1" w:rsidRPr="00EC43D8" w:rsidRDefault="004D0FA1" w:rsidP="004D0FA1">
      <w:pPr>
        <w:pStyle w:val="Heading3"/>
      </w:pPr>
      <w:bookmarkStart w:id="10" w:name="_Toc372877450"/>
      <w:r w:rsidRPr="00EC43D8">
        <w:t>4.6.1</w:t>
      </w:r>
      <w:r w:rsidRPr="00EC43D8">
        <w:tab/>
        <w:t>General design considerations</w:t>
      </w:r>
      <w:bookmarkEnd w:id="10"/>
    </w:p>
    <w:p w:rsidR="004D0FA1" w:rsidRPr="00EC43D8" w:rsidRDefault="004D0FA1" w:rsidP="004D0FA1">
      <w:r w:rsidRPr="00EC43D8">
        <w:t xml:space="preserve">Facsimile over IP (FoIP) transmission is transported over the UDPTL/UDP transport in IMS, as specified in Annex L of 3GPP TS 26.114 [27]. </w:t>
      </w:r>
    </w:p>
    <w:p w:rsidR="004D0FA1" w:rsidRPr="00EC43D8" w:rsidRDefault="004D0FA1" w:rsidP="004D0FA1">
      <w:r w:rsidRPr="00EC43D8">
        <w:t>3GPP TS 33.328 [2] specif</w:t>
      </w:r>
      <w:r>
        <w:t>ies</w:t>
      </w:r>
      <w:r w:rsidRPr="00EC43D8">
        <w:t xml:space="preserve"> IMS media plane security mechanisms for T.38 fax over UDPTL/UDP transport (see ITU-T Recommendation T.38 [26]) for e2ae protection.  </w:t>
      </w:r>
    </w:p>
    <w:p w:rsidR="004D0FA1" w:rsidRPr="00EC43D8" w:rsidRDefault="004D0FA1" w:rsidP="004D0FA1">
      <w:r w:rsidRPr="00EC43D8">
        <w:t>The salient points of T.38 based media security are</w:t>
      </w:r>
      <w:del w:id="11" w:author="ALU" w:date="2014-01-08T11:20:00Z">
        <w:r w:rsidRPr="00EC43D8" w:rsidDel="00860A60">
          <w:delText>:</w:delText>
        </w:r>
      </w:del>
      <w:r w:rsidRPr="00EC43D8">
        <w:t xml:space="preserve"> (see 3GPP TS 33.328 [2] for a comprehensive description)</w:t>
      </w:r>
      <w:ins w:id="12" w:author="ALU" w:date="2014-01-08T11:20:00Z">
        <w:r w:rsidR="00860A60">
          <w:t>:</w:t>
        </w:r>
      </w:ins>
      <w:r w:rsidRPr="00EC43D8">
        <w:t xml:space="preserve"> </w:t>
      </w:r>
    </w:p>
    <w:p w:rsidR="004D0FA1" w:rsidRPr="00EC43D8" w:rsidRDefault="004D0FA1" w:rsidP="004D0FA1">
      <w:pPr>
        <w:pStyle w:val="B1"/>
      </w:pPr>
      <w:r w:rsidRPr="00EC43D8">
        <w:t>a)</w:t>
      </w:r>
      <w:r w:rsidRPr="00EC43D8">
        <w:tab/>
      </w:r>
      <w:proofErr w:type="gramStart"/>
      <w:r w:rsidRPr="00EC43D8">
        <w:t>e2ae</w:t>
      </w:r>
      <w:proofErr w:type="gramEnd"/>
      <w:r w:rsidRPr="00EC43D8">
        <w:t xml:space="preserve"> security shall be supported in the same way as for MSRP (see subclause 4.1.1), with the following differences:</w:t>
      </w:r>
    </w:p>
    <w:p w:rsidR="004D0FA1" w:rsidRPr="00EC43D8" w:rsidRDefault="004D0FA1" w:rsidP="004D0FA1">
      <w:pPr>
        <w:pStyle w:val="B2"/>
      </w:pPr>
      <w:r w:rsidRPr="00EC43D8">
        <w:t>-</w:t>
      </w:r>
      <w:r w:rsidRPr="00EC43D8">
        <w:tab/>
      </w:r>
      <w:proofErr w:type="gramStart"/>
      <w:r w:rsidRPr="00EC43D8">
        <w:t>e2ae</w:t>
      </w:r>
      <w:proofErr w:type="gramEnd"/>
      <w:r w:rsidRPr="00EC43D8">
        <w:t xml:space="preserve"> security for T.38 fax uses individual indications "e2ae-security for T.38 supported by the UE" and "e2ae-security for T.38 supported by the network" during the IMS registration;</w:t>
      </w:r>
    </w:p>
    <w:p w:rsidR="004D0FA1" w:rsidRPr="00EC43D8" w:rsidRDefault="004D0FA1" w:rsidP="004D0FA1">
      <w:pPr>
        <w:pStyle w:val="B2"/>
      </w:pPr>
      <w:r w:rsidRPr="00EC43D8">
        <w:t>-</w:t>
      </w:r>
      <w:r w:rsidRPr="00EC43D8">
        <w:tab/>
        <w:t xml:space="preserve">DTLS (see IETF RFC 6347 [28]) is used instead of TLS for confidentiality and integrity protection. In the </w:t>
      </w:r>
      <w:ins w:id="13" w:author="ALU" w:date="2014-01-08T11:54:00Z">
        <w:r w:rsidR="00D81F70">
          <w:t>SIP/</w:t>
        </w:r>
      </w:ins>
      <w:r w:rsidRPr="00EC43D8">
        <w:t xml:space="preserve">SDP, security for a T.38 media stream is specified by using the transport "UDP/TLS/UDPTL"; the usage of UDPTL over DTLS is defined in IETF </w:t>
      </w:r>
      <w:r w:rsidRPr="009C2755">
        <w:t>draft-ietf-mmusic-udptl-dtls-0</w:t>
      </w:r>
      <w:ins w:id="14" w:author="ALU" w:date="2014-01-08T11:21:00Z">
        <w:r w:rsidR="00860A60">
          <w:t>2</w:t>
        </w:r>
      </w:ins>
      <w:del w:id="15" w:author="ALU" w:date="2014-01-08T11:21:00Z">
        <w:r w:rsidRPr="009C2755" w:rsidDel="00860A60">
          <w:delText>0</w:delText>
        </w:r>
      </w:del>
      <w:r w:rsidRPr="00EC43D8">
        <w:t xml:space="preserve"> [29].</w:t>
      </w:r>
    </w:p>
    <w:p w:rsidR="004D0FA1" w:rsidRPr="00EC43D8" w:rsidRDefault="004D0FA1" w:rsidP="004D0FA1">
      <w:pPr>
        <w:pStyle w:val="Heading3"/>
      </w:pPr>
      <w:bookmarkStart w:id="16" w:name="_Toc372877451"/>
      <w:r w:rsidRPr="00EC43D8">
        <w:t>4.6.2</w:t>
      </w:r>
      <w:r w:rsidRPr="00EC43D8">
        <w:tab/>
        <w:t>Assumptions and limitations for T.38 fax support</w:t>
      </w:r>
      <w:bookmarkEnd w:id="16"/>
    </w:p>
    <w:p w:rsidR="0089061F" w:rsidRPr="00EC43D8" w:rsidRDefault="0089061F" w:rsidP="0089061F">
      <w:pPr>
        <w:pStyle w:val="Heading4"/>
        <w:rPr>
          <w:ins w:id="17" w:author="ALU" w:date="2014-01-08T11:33:00Z"/>
        </w:rPr>
      </w:pPr>
      <w:bookmarkStart w:id="18" w:name="_Toc372877426"/>
      <w:ins w:id="19" w:author="ALU" w:date="2014-01-08T11:33:00Z">
        <w:r w:rsidRPr="00EC43D8">
          <w:t>4.</w:t>
        </w:r>
        <w:r>
          <w:t>6</w:t>
        </w:r>
        <w:r w:rsidRPr="00EC43D8">
          <w:t>.</w:t>
        </w:r>
        <w:r>
          <w:t>2</w:t>
        </w:r>
        <w:r w:rsidRPr="00EC43D8">
          <w:t>.1</w:t>
        </w:r>
        <w:r w:rsidRPr="00EC43D8">
          <w:tab/>
        </w:r>
        <w:bookmarkEnd w:id="18"/>
        <w:r>
          <w:t>T.38 transport</w:t>
        </w:r>
      </w:ins>
    </w:p>
    <w:p w:rsidR="004D0FA1" w:rsidRDefault="004D0FA1" w:rsidP="004D0FA1">
      <w:pPr>
        <w:rPr>
          <w:ins w:id="20" w:author="ALU" w:date="2014-01-08T11:34:00Z"/>
        </w:rPr>
      </w:pPr>
      <w:r w:rsidRPr="00EC43D8">
        <w:t>Facsimile over IP (FoIP) transmission is supported as specified in Annex L of 3GPP TS 26.114 [27], over the UDPTL/UDP transport. Support of FoIP over other</w:t>
      </w:r>
      <w:ins w:id="21" w:author="ALU" w:date="2014-01-08T11:31:00Z">
        <w:r w:rsidR="00C033C0">
          <w:t xml:space="preserve"> T.38</w:t>
        </w:r>
      </w:ins>
      <w:r w:rsidRPr="00EC43D8">
        <w:t xml:space="preserve"> transport </w:t>
      </w:r>
      <w:del w:id="22" w:author="ALU" w:date="2014-01-08T11:31:00Z">
        <w:r w:rsidRPr="00EC43D8" w:rsidDel="00C033C0">
          <w:delText xml:space="preserve">protocol </w:delText>
        </w:r>
      </w:del>
      <w:ins w:id="23" w:author="ALU" w:date="2014-01-08T11:31:00Z">
        <w:r w:rsidR="00C033C0">
          <w:t>modes</w:t>
        </w:r>
        <w:r w:rsidR="00C033C0" w:rsidRPr="00EC43D8">
          <w:t xml:space="preserve"> </w:t>
        </w:r>
        <w:r w:rsidR="00C033C0">
          <w:t>(</w:t>
        </w:r>
      </w:ins>
      <w:r w:rsidRPr="00EC43D8">
        <w:t xml:space="preserve">e.g. </w:t>
      </w:r>
      <w:ins w:id="24" w:author="ALU" w:date="2014-01-08T11:31:00Z">
        <w:r w:rsidR="00C033C0">
          <w:t xml:space="preserve">based on </w:t>
        </w:r>
      </w:ins>
      <w:r w:rsidRPr="00EC43D8">
        <w:t xml:space="preserve">TCP or </w:t>
      </w:r>
      <w:smartTag w:uri="urn:schemas-microsoft-com:office:smarttags" w:element="PersonName">
        <w:r w:rsidRPr="00EC43D8">
          <w:t>RT</w:t>
        </w:r>
      </w:smartTag>
      <w:r w:rsidRPr="00EC43D8">
        <w:t>P</w:t>
      </w:r>
      <w:ins w:id="25" w:author="ALU" w:date="2014-01-08T11:31:00Z">
        <w:r w:rsidR="00C033C0">
          <w:t>)</w:t>
        </w:r>
      </w:ins>
      <w:r w:rsidRPr="00EC43D8">
        <w:t xml:space="preserve"> is not required and thus not considered as part of eMEDIASEC.</w:t>
      </w:r>
    </w:p>
    <w:p w:rsidR="0089061F" w:rsidRPr="00EC43D8" w:rsidRDefault="0089061F" w:rsidP="0089061F">
      <w:pPr>
        <w:pStyle w:val="Heading4"/>
        <w:rPr>
          <w:ins w:id="26" w:author="ALU" w:date="2014-01-08T11:34:00Z"/>
        </w:rPr>
      </w:pPr>
      <w:ins w:id="27" w:author="ALU" w:date="2014-01-08T11:34:00Z">
        <w:r w:rsidRPr="00EC43D8">
          <w:t>4.</w:t>
        </w:r>
        <w:r>
          <w:t>6</w:t>
        </w:r>
        <w:r w:rsidRPr="00EC43D8">
          <w:t>.</w:t>
        </w:r>
        <w:r>
          <w:t>2</w:t>
        </w:r>
        <w:r w:rsidRPr="00EC43D8">
          <w:t>.</w:t>
        </w:r>
        <w:r>
          <w:t>2</w:t>
        </w:r>
        <w:r w:rsidRPr="00EC43D8">
          <w:tab/>
        </w:r>
        <w:r>
          <w:t>Establishment directions of SIP session and DTLS session</w:t>
        </w:r>
      </w:ins>
    </w:p>
    <w:p w:rsidR="0089061F" w:rsidRPr="00EC43D8" w:rsidRDefault="0089061F" w:rsidP="004D0FA1">
      <w:ins w:id="28" w:author="ALU" w:date="2014-01-08T11:35:00Z">
        <w:r>
          <w:t>T</w:t>
        </w:r>
        <w:r w:rsidRPr="0089061F">
          <w:t xml:space="preserve">he SDP offerer/answerer role and the DTLS client/server role </w:t>
        </w:r>
        <w:r>
          <w:t>are basically</w:t>
        </w:r>
        <w:r w:rsidRPr="0089061F">
          <w:t xml:space="preserve"> decoupled</w:t>
        </w:r>
        <w:r>
          <w:t xml:space="preserve"> (</w:t>
        </w:r>
      </w:ins>
      <w:ins w:id="29" w:author="ALU" w:date="2014-01-08T11:36:00Z">
        <w:r>
          <w:t>in IETF</w:t>
        </w:r>
      </w:ins>
      <w:ins w:id="30" w:author="ALU" w:date="2014-01-08T11:35:00Z">
        <w:r>
          <w:t>)</w:t>
        </w:r>
      </w:ins>
      <w:ins w:id="31" w:author="ALU" w:date="2014-01-08T11:36:00Z">
        <w:r>
          <w:t>.</w:t>
        </w:r>
      </w:ins>
    </w:p>
    <w:p w:rsidR="004D0FA1" w:rsidRPr="00EC43D8" w:rsidRDefault="004D0FA1" w:rsidP="004D0FA1">
      <w:pPr>
        <w:pStyle w:val="B1"/>
      </w:pPr>
      <w:r w:rsidRPr="00EC43D8">
        <w:t xml:space="preserve">IETF </w:t>
      </w:r>
      <w:r w:rsidRPr="009C2755">
        <w:t>draft-ietf-mmusic-udptl-dtls-0</w:t>
      </w:r>
      <w:ins w:id="32" w:author="ALU" w:date="2014-01-08T11:21:00Z">
        <w:r w:rsidR="00860A60">
          <w:t>2</w:t>
        </w:r>
      </w:ins>
      <w:del w:id="33" w:author="ALU" w:date="2014-01-08T11:21:00Z">
        <w:r w:rsidRPr="009C2755" w:rsidDel="00860A60">
          <w:delText>0</w:delText>
        </w:r>
      </w:del>
      <w:r w:rsidRPr="00EC43D8">
        <w:t xml:space="preserve"> [29]: </w:t>
      </w:r>
    </w:p>
    <w:p w:rsidR="008B3A9F" w:rsidRDefault="004D0FA1">
      <w:pPr>
        <w:pStyle w:val="B1"/>
      </w:pPr>
      <w:r w:rsidRPr="00EC43D8">
        <w:t xml:space="preserve"> </w:t>
      </w:r>
      <w:r w:rsidRPr="00EC43D8">
        <w:tab/>
        <w:t xml:space="preserve">"The offerer </w:t>
      </w:r>
      <w:del w:id="34" w:author="ALU" w:date="2014-01-08T11:22:00Z">
        <w:r w:rsidRPr="00EC43D8" w:rsidDel="00860A60">
          <w:delText xml:space="preserve">MUST </w:delText>
        </w:r>
      </w:del>
      <w:ins w:id="35" w:author="ALU" w:date="2014-01-08T11:22:00Z">
        <w:r w:rsidR="00860A60">
          <w:t>SHOULD</w:t>
        </w:r>
        <w:r w:rsidR="00860A60" w:rsidRPr="00EC43D8">
          <w:t xml:space="preserve"> </w:t>
        </w:r>
      </w:ins>
      <w:r w:rsidRPr="00EC43D8">
        <w:t>assign the SDP setup attribute with setup</w:t>
      </w:r>
      <w:proofErr w:type="gramStart"/>
      <w:r w:rsidRPr="00EC43D8">
        <w:t>:actpass</w:t>
      </w:r>
      <w:proofErr w:type="gramEnd"/>
      <w:r w:rsidRPr="00EC43D8">
        <w:t xml:space="preserve"> value, and </w:t>
      </w:r>
      <w:del w:id="36" w:author="ALU" w:date="2014-01-08T11:22:00Z">
        <w:r w:rsidRPr="00EC43D8" w:rsidDel="00860A60">
          <w:delText xml:space="preserve">MUST </w:delText>
        </w:r>
      </w:del>
      <w:ins w:id="37" w:author="ALU" w:date="2014-01-08T11:22:00Z">
        <w:r w:rsidR="00860A60">
          <w:t>MAY</w:t>
        </w:r>
        <w:r w:rsidR="00860A60" w:rsidRPr="00EC43D8">
          <w:t xml:space="preserve"> </w:t>
        </w:r>
      </w:ins>
      <w:ins w:id="38" w:author="ALU" w:date="2014-01-08T11:26:00Z">
        <w:r w:rsidR="00860A60">
          <w:t>assign the SDP setup attribute with a setup:active value or setup:passive value.</w:t>
        </w:r>
      </w:ins>
      <w:ins w:id="39" w:author="ALU" w:date="2014-01-08T11:27:00Z">
        <w:r w:rsidR="00860A60">
          <w:t xml:space="preserve"> […]</w:t>
        </w:r>
      </w:ins>
      <w:ins w:id="40" w:author="ALU" w:date="2014-01-08T11:26:00Z">
        <w:r w:rsidR="00860A60">
          <w:br/>
        </w:r>
      </w:ins>
      <w:ins w:id="41" w:author="ALU" w:date="2014-01-08T11:27:00Z">
        <w:r w:rsidR="00860A60">
          <w:t>If the offerer assigns the SDP setup attribute with a setup</w:t>
        </w:r>
        <w:proofErr w:type="gramStart"/>
        <w:r w:rsidR="00860A60">
          <w:t>:actpass</w:t>
        </w:r>
        <w:proofErr w:type="gramEnd"/>
        <w:r w:rsidR="00860A60">
          <w:t xml:space="preserve"> value or setup:passive value, it MUST </w:t>
        </w:r>
      </w:ins>
      <w:r w:rsidRPr="00EC43D8">
        <w:t xml:space="preserve">be prepared to receive a DTLS client_hello message before it receives the SDP answer. </w:t>
      </w:r>
      <w:ins w:id="42" w:author="ALU" w:date="2014-01-08T11:28:00Z">
        <w:r w:rsidR="001C254D">
          <w:br/>
          <w:t>If t</w:t>
        </w:r>
      </w:ins>
      <w:del w:id="43" w:author="ALU" w:date="2014-01-08T11:28:00Z">
        <w:r w:rsidRPr="00EC43D8" w:rsidDel="001C254D">
          <w:delText>T</w:delText>
        </w:r>
      </w:del>
      <w:r w:rsidRPr="00EC43D8">
        <w:t xml:space="preserve">he answerer </w:t>
      </w:r>
      <w:ins w:id="44" w:author="ALU" w:date="2014-01-08T11:28:00Z">
        <w:r w:rsidR="001C254D">
          <w:t xml:space="preserve">accepts the media stream, then it </w:t>
        </w:r>
      </w:ins>
      <w:r w:rsidRPr="00EC43D8">
        <w:t>MUST assign the SDP setup attribute with either setup</w:t>
      </w:r>
      <w:proofErr w:type="gramStart"/>
      <w:r w:rsidRPr="00EC43D8">
        <w:t>:active</w:t>
      </w:r>
      <w:proofErr w:type="gramEnd"/>
      <w:r w:rsidRPr="00EC43D8">
        <w:t xml:space="preserve"> value or setup:passive value. </w:t>
      </w:r>
      <w:ins w:id="45" w:author="ALU" w:date="2014-01-08T11:29:00Z">
        <w:r w:rsidR="001C254D">
          <w:t>[…]</w:t>
        </w:r>
        <w:r w:rsidR="001C254D">
          <w:br/>
        </w:r>
      </w:ins>
      <w:del w:id="46" w:author="ALU" w:date="2014-01-08T11:29:00Z">
        <w:r w:rsidRPr="00EC43D8" w:rsidDel="001C254D">
          <w:delText xml:space="preserve">The answerer SHOULD assign the SDP setup attribute with the setup:active value. </w:delText>
        </w:r>
      </w:del>
      <w:r w:rsidRPr="00EC43D8">
        <w:t>Whichever party is active MUST initiate a DTLS handshake by sending a ClientHello over each flow (host/port quartet)."</w:t>
      </w:r>
    </w:p>
    <w:p w:rsidR="004D0FA1" w:rsidRPr="00EC43D8" w:rsidDel="0089061F" w:rsidRDefault="004D0FA1" w:rsidP="004D0FA1">
      <w:pPr>
        <w:pStyle w:val="EditorsNote"/>
        <w:rPr>
          <w:del w:id="47" w:author="ALU" w:date="2014-01-08T11:36:00Z"/>
        </w:rPr>
      </w:pPr>
      <w:del w:id="48" w:author="ALU" w:date="2014-01-08T11:36:00Z">
        <w:r w:rsidRPr="00EC43D8" w:rsidDel="0089061F">
          <w:delText xml:space="preserve">Editor's Note: There have been discussions in IETF on whether the SDP offerer/answerer role and the DTLS client/server role should be decoupled, as there might be a need for FoIP clients located behind firewalls to act as DTLS clients even if they don't act as SDP answerer. </w:delText>
        </w:r>
      </w:del>
    </w:p>
    <w:p w:rsidR="004D0FA1" w:rsidRPr="00EC43D8" w:rsidRDefault="004D0FA1" w:rsidP="004D0FA1">
      <w:r w:rsidRPr="00EC43D8">
        <w:t xml:space="preserve">IETF </w:t>
      </w:r>
      <w:r w:rsidRPr="009C2755">
        <w:t>draft-ietf-mmusic-udptl-dtls-0</w:t>
      </w:r>
      <w:ins w:id="49" w:author="ALU" w:date="2014-01-08T11:32:00Z">
        <w:r w:rsidR="0089061F">
          <w:t>2</w:t>
        </w:r>
      </w:ins>
      <w:del w:id="50" w:author="ALU" w:date="2014-01-08T11:32:00Z">
        <w:r w:rsidRPr="009C2755" w:rsidDel="0089061F">
          <w:delText>0</w:delText>
        </w:r>
      </w:del>
      <w:r w:rsidRPr="00EC43D8">
        <w:t xml:space="preserve"> [29] mandates the SIP/SDP level negotiation of the entity that shall initiate the DTLS handshake (by using the IETF RFC 4145 [12] "a=setup" SDP attribute).  </w:t>
      </w:r>
      <w:ins w:id="51" w:author="ALU" w:date="2014-01-08T11:39:00Z">
        <w:r w:rsidR="00F76B18">
          <w:t>The SDP offerer could select the DTLS client role or i</w:t>
        </w:r>
      </w:ins>
      <w:del w:id="52" w:author="ALU" w:date="2014-01-08T11:39:00Z">
        <w:r w:rsidRPr="00EC43D8" w:rsidDel="00F76B18">
          <w:delText>I</w:delText>
        </w:r>
      </w:del>
      <w:r w:rsidRPr="00EC43D8">
        <w:t>t</w:t>
      </w:r>
      <w:ins w:id="53" w:author="ALU" w:date="2014-01-08T11:39:00Z">
        <w:r w:rsidR="00F76B18">
          <w:t xml:space="preserve"> could</w:t>
        </w:r>
      </w:ins>
      <w:r w:rsidRPr="00EC43D8">
        <w:t xml:space="preserve"> request</w:t>
      </w:r>
      <w:del w:id="54" w:author="ALU" w:date="2014-01-08T11:39:00Z">
        <w:r w:rsidRPr="00EC43D8" w:rsidDel="00F76B18">
          <w:delText>s</w:delText>
        </w:r>
      </w:del>
      <w:r w:rsidRPr="00EC43D8">
        <w:t xml:space="preserve"> the SDP </w:t>
      </w:r>
      <w:r w:rsidRPr="00EC43D8">
        <w:rPr>
          <w:rFonts w:cs="Arial"/>
          <w:color w:val="000000"/>
        </w:rPr>
        <w:t>answerer to select the DTLS client/server role assignment</w:t>
      </w:r>
      <w:ins w:id="55" w:author="ALU" w:date="2014-01-08T11:40:00Z">
        <w:r w:rsidR="00F76B18">
          <w:rPr>
            <w:rFonts w:cs="Arial"/>
            <w:color w:val="000000"/>
          </w:rPr>
          <w:t>.</w:t>
        </w:r>
      </w:ins>
      <w:r w:rsidRPr="00EC43D8">
        <w:rPr>
          <w:rFonts w:cs="Arial"/>
          <w:color w:val="000000"/>
        </w:rPr>
        <w:t xml:space="preserve"> </w:t>
      </w:r>
      <w:del w:id="56" w:author="ALU" w:date="2014-01-08T11:40:00Z">
        <w:r w:rsidRPr="00EC43D8" w:rsidDel="00F76B18">
          <w:rPr>
            <w:rFonts w:cs="Arial"/>
            <w:color w:val="000000"/>
          </w:rPr>
          <w:delText>and</w:delText>
        </w:r>
        <w:r w:rsidRPr="00EC43D8" w:rsidDel="00F76B18">
          <w:delText xml:space="preserve"> recommends the SDP answerer to act as the DTLS client. </w:delText>
        </w:r>
      </w:del>
    </w:p>
    <w:p w:rsidR="004D0FA1" w:rsidRPr="00EC43D8" w:rsidRDefault="004D0FA1" w:rsidP="004D0FA1">
      <w:r w:rsidRPr="00EC43D8">
        <w:t>The SDP answerer can be the UE (UE terminated FoIP session) or the IMS-AGW (UE originated FoIP session). As a result, the IMS-AGW may act as a DTLS server or client</w:t>
      </w:r>
      <w:del w:id="57" w:author="ALU" w:date="2014-01-08T11:40:00Z">
        <w:r w:rsidRPr="00EC43D8" w:rsidDel="00F76B18">
          <w:delText>, depending on which entity initiates the SDP offer</w:delText>
        </w:r>
      </w:del>
      <w:r w:rsidRPr="00EC43D8">
        <w:t>.</w:t>
      </w:r>
    </w:p>
    <w:p w:rsidR="0089061F" w:rsidRPr="00EC43D8" w:rsidRDefault="0089061F" w:rsidP="0089061F">
      <w:pPr>
        <w:pStyle w:val="Heading4"/>
        <w:rPr>
          <w:ins w:id="58" w:author="ALU" w:date="2014-01-08T11:36:00Z"/>
        </w:rPr>
      </w:pPr>
      <w:ins w:id="59" w:author="ALU" w:date="2014-01-08T11:36:00Z">
        <w:r w:rsidRPr="00EC43D8">
          <w:t>4.</w:t>
        </w:r>
        <w:r>
          <w:t>6</w:t>
        </w:r>
        <w:r w:rsidRPr="00EC43D8">
          <w:t>.</w:t>
        </w:r>
        <w:r>
          <w:t>2</w:t>
        </w:r>
        <w:r w:rsidRPr="00EC43D8">
          <w:t>.</w:t>
        </w:r>
        <w:r>
          <w:t>3</w:t>
        </w:r>
        <w:r w:rsidRPr="00EC43D8">
          <w:tab/>
        </w:r>
        <w:r>
          <w:t xml:space="preserve">Framework for </w:t>
        </w:r>
      </w:ins>
      <w:ins w:id="60" w:author="ALU" w:date="2014-01-08T11:37:00Z">
        <w:r w:rsidRPr="00EC43D8">
          <w:t>e2ae security</w:t>
        </w:r>
      </w:ins>
    </w:p>
    <w:p w:rsidR="004D0FA1" w:rsidRPr="00EC43D8" w:rsidRDefault="004D0FA1" w:rsidP="004D0FA1">
      <w:r w:rsidRPr="00EC43D8">
        <w:t xml:space="preserve">The present study investigates e2ae security for FoIP implementations supporting DTLS per IETF RFC 6347 [28] in combination with IETF </w:t>
      </w:r>
      <w:r w:rsidRPr="009C2755">
        <w:t>draft-ietf-mmusic-udptl-dtls-0</w:t>
      </w:r>
      <w:ins w:id="61" w:author="ALU" w:date="2014-01-08T11:32:00Z">
        <w:r w:rsidR="0089061F">
          <w:t>2</w:t>
        </w:r>
      </w:ins>
      <w:del w:id="62" w:author="ALU" w:date="2014-01-08T11:32:00Z">
        <w:r w:rsidRPr="009C2755" w:rsidDel="0089061F">
          <w:delText>0</w:delText>
        </w:r>
      </w:del>
      <w:r w:rsidRPr="00EC43D8">
        <w:t xml:space="preserve"> [29].</w:t>
      </w:r>
    </w:p>
    <w:p w:rsidR="004D0FA1" w:rsidRPr="00EC43D8" w:rsidRDefault="004D0FA1" w:rsidP="004D0FA1">
      <w:pPr>
        <w:pStyle w:val="Heading3"/>
      </w:pPr>
      <w:bookmarkStart w:id="63" w:name="_Toc372877452"/>
      <w:r w:rsidRPr="00EC43D8">
        <w:t>4.6.3</w:t>
      </w:r>
      <w:r w:rsidRPr="00EC43D8">
        <w:tab/>
        <w:t>Scenarios in scope</w:t>
      </w:r>
      <w:bookmarkEnd w:id="63"/>
    </w:p>
    <w:p w:rsidR="004D0FA1" w:rsidRPr="00EC43D8" w:rsidRDefault="004D0FA1" w:rsidP="004D0FA1">
      <w:r w:rsidRPr="00EC43D8">
        <w:t xml:space="preserve">There are always two </w:t>
      </w:r>
      <w:r w:rsidRPr="00EC43D8">
        <w:rPr>
          <w:i/>
        </w:rPr>
        <w:t>T.38 endpoints</w:t>
      </w:r>
      <w:r w:rsidRPr="00EC43D8">
        <w:t xml:space="preserve"> (i.e. T.38 protocol terminations) involved either located in IP terminals or IP gateways. T.38 endpoints use either "UDPTL/DTLS/UDP" or "UDPTL/UDP" transport.</w:t>
      </w:r>
    </w:p>
    <w:p w:rsidR="004D0FA1" w:rsidRPr="00EC43D8" w:rsidRDefault="004D0FA1" w:rsidP="004D0FA1">
      <w:r w:rsidRPr="00EC43D8">
        <w:t xml:space="preserve">The following scenarios shall be supported as part of eMEDIASEC: </w:t>
      </w:r>
    </w:p>
    <w:p w:rsidR="004D0FA1" w:rsidRPr="00EC43D8" w:rsidRDefault="004D0FA1" w:rsidP="004D0FA1">
      <w:pPr>
        <w:pStyle w:val="B1"/>
      </w:pPr>
      <w:r w:rsidRPr="00EC43D8">
        <w:t>a)</w:t>
      </w:r>
      <w:r w:rsidRPr="00EC43D8">
        <w:tab/>
        <w:t>DTLS to non-DTLS interworking for e2ae protection of T.38-based media:</w:t>
      </w:r>
    </w:p>
    <w:p w:rsidR="004D0FA1" w:rsidRPr="00EC43D8" w:rsidRDefault="004D0FA1" w:rsidP="004D0FA1">
      <w:pPr>
        <w:pStyle w:val="B2"/>
        <w:numPr>
          <w:ilvl w:val="0"/>
          <w:numId w:val="2"/>
        </w:numPr>
      </w:pPr>
      <w:proofErr w:type="gramStart"/>
      <w:r w:rsidRPr="00EC43D8">
        <w:t>e2ae</w:t>
      </w:r>
      <w:proofErr w:type="gramEnd"/>
      <w:r w:rsidRPr="00EC43D8">
        <w:t xml:space="preserve"> only applies to the IMS-AGW; application of e2ae security is not visible to the TrGW or IM-MGW. </w:t>
      </w:r>
      <w:r w:rsidRPr="00EC43D8">
        <w:br/>
        <w:t>The IMS-AGW does not provide any T.38 endpoint function, only an interworking function below the UDPTL layer;</w:t>
      </w:r>
    </w:p>
    <w:p w:rsidR="004D0FA1" w:rsidRPr="00EC43D8" w:rsidRDefault="004D0FA1" w:rsidP="004D0FA1">
      <w:pPr>
        <w:pStyle w:val="B2"/>
        <w:numPr>
          <w:ilvl w:val="0"/>
          <w:numId w:val="2"/>
        </w:numPr>
      </w:pPr>
      <w:r w:rsidRPr="00EC43D8">
        <w:t xml:space="preserve">the primary use case corresponds to a T.38 fax session between an IMS UE with e2ae security applied, towards/from: </w:t>
      </w:r>
    </w:p>
    <w:p w:rsidR="004D0FA1" w:rsidRPr="00EC43D8" w:rsidRDefault="004D0FA1" w:rsidP="004D0FA1">
      <w:pPr>
        <w:pStyle w:val="B3"/>
      </w:pPr>
      <w:r w:rsidRPr="00EC43D8">
        <w:t>1)</w:t>
      </w:r>
      <w:r w:rsidRPr="00EC43D8">
        <w:tab/>
      </w:r>
      <w:proofErr w:type="gramStart"/>
      <w:r w:rsidRPr="00EC43D8">
        <w:t>an</w:t>
      </w:r>
      <w:proofErr w:type="gramEnd"/>
      <w:r w:rsidRPr="00EC43D8">
        <w:t xml:space="preserve"> IM-MGW (remote PSTN/CS fax);</w:t>
      </w:r>
    </w:p>
    <w:p w:rsidR="004D0FA1" w:rsidRPr="00EC43D8" w:rsidRDefault="004D0FA1" w:rsidP="004D0FA1">
      <w:pPr>
        <w:pStyle w:val="B3"/>
      </w:pPr>
      <w:r w:rsidRPr="00EC43D8">
        <w:t>2)</w:t>
      </w:r>
      <w:r w:rsidRPr="00EC43D8">
        <w:tab/>
      </w:r>
      <w:proofErr w:type="gramStart"/>
      <w:r w:rsidRPr="00EC43D8">
        <w:t>a</w:t>
      </w:r>
      <w:proofErr w:type="gramEnd"/>
      <w:r w:rsidRPr="00EC43D8">
        <w:t xml:space="preserve"> TrGW (the remote T.38 endpoint is located behind the TrGW in another IP network);</w:t>
      </w:r>
    </w:p>
    <w:p w:rsidR="004D0FA1" w:rsidRPr="00EC43D8" w:rsidRDefault="004D0FA1" w:rsidP="004D0FA1">
      <w:pPr>
        <w:pStyle w:val="B3"/>
      </w:pPr>
      <w:r w:rsidRPr="00EC43D8">
        <w:t>3)</w:t>
      </w:r>
      <w:r w:rsidRPr="00EC43D8">
        <w:tab/>
      </w:r>
      <w:proofErr w:type="gramStart"/>
      <w:r w:rsidRPr="00EC43D8">
        <w:t>it</w:t>
      </w:r>
      <w:proofErr w:type="gramEnd"/>
      <w:r w:rsidRPr="00EC43D8">
        <w:t xml:space="preserve"> might possibly be towards another IMS (or non-IMS) UE without e2ae applied but this scenario is not common. </w:t>
      </w:r>
    </w:p>
    <w:p w:rsidR="004D0FA1" w:rsidRPr="00EC43D8" w:rsidRDefault="004D0FA1" w:rsidP="004D0FA1">
      <w:pPr>
        <w:pStyle w:val="TH"/>
      </w:pPr>
      <w:r w:rsidRPr="00EC43D8">
        <w:object w:dxaOrig="11289" w:dyaOrig="29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9.55pt;height:125pt" o:ole="">
            <v:imagedata r:id="rId9" o:title=""/>
          </v:shape>
          <o:OLEObject Type="Embed" ProgID="Visio.Drawing.11" ShapeID="_x0000_i1025" DrawAspect="Content" ObjectID="_1450871761" r:id="rId10"/>
        </w:object>
      </w:r>
    </w:p>
    <w:p w:rsidR="004D0FA1" w:rsidRPr="00EC43D8" w:rsidRDefault="004D0FA1" w:rsidP="004D0FA1">
      <w:pPr>
        <w:pStyle w:val="TF"/>
      </w:pPr>
      <w:r w:rsidRPr="00EC43D8">
        <w:t>Figure 4.6.3.1: DTLS (IMS Access Network) to non-DTLS (IMS Core Network) interworking for e2ae protection of T.38-based media</w:t>
      </w:r>
    </w:p>
    <w:p w:rsidR="006E0CB2" w:rsidRDefault="006E0CB2" w:rsidP="00A32441">
      <w:pPr>
        <w:rPr>
          <w:ins w:id="64" w:author="ALU" w:date="2014-01-08T11:55:00Z"/>
        </w:rPr>
      </w:pPr>
    </w:p>
    <w:p w:rsidR="00D81F70" w:rsidRPr="00EC43D8" w:rsidRDefault="00D81F70" w:rsidP="00D81F70">
      <w:pPr>
        <w:pStyle w:val="Heading3"/>
        <w:rPr>
          <w:ins w:id="65" w:author="ALU" w:date="2014-01-08T11:55:00Z"/>
        </w:rPr>
      </w:pPr>
      <w:ins w:id="66" w:author="ALU" w:date="2014-01-08T11:55:00Z">
        <w:r w:rsidRPr="00EC43D8">
          <w:t>4.6.</w:t>
        </w:r>
        <w:r>
          <w:t>4</w:t>
        </w:r>
        <w:r w:rsidRPr="00EC43D8">
          <w:tab/>
        </w:r>
        <w:r>
          <w:t>C</w:t>
        </w:r>
        <w:r w:rsidRPr="00EC43D8">
          <w:t>onsideration</w:t>
        </w:r>
        <w:r>
          <w:t xml:space="preserve"> of application awareness of IMS-AGW</w:t>
        </w:r>
      </w:ins>
    </w:p>
    <w:p w:rsidR="00D81F70" w:rsidRDefault="00501E9F" w:rsidP="00A32441">
      <w:pPr>
        <w:rPr>
          <w:ins w:id="67" w:author="ALU" w:date="2014-01-09T11:03:00Z"/>
        </w:rPr>
      </w:pPr>
      <w:ins w:id="68" w:author="ALU" w:date="2014-01-09T11:01:00Z">
        <w:r>
          <w:t xml:space="preserve">The </w:t>
        </w:r>
      </w:ins>
      <w:ins w:id="69" w:author="ALU" w:date="2014-01-09T11:00:00Z">
        <w:r>
          <w:t>required IMS-AGW behaviour</w:t>
        </w:r>
      </w:ins>
      <w:ins w:id="70" w:author="ALU" w:date="2014-01-09T11:01:00Z">
        <w:r>
          <w:t xml:space="preserve"> in all scenarios of clause 4.6.3 relates to an</w:t>
        </w:r>
      </w:ins>
      <w:ins w:id="71" w:author="ALU" w:date="2014-01-09T11:00:00Z">
        <w:r>
          <w:t xml:space="preserve"> "</w:t>
        </w:r>
        <w:r w:rsidRPr="00964BD1">
          <w:rPr>
            <w:i/>
          </w:rPr>
          <w:t>application-agnostic</w:t>
        </w:r>
        <w:r>
          <w:t xml:space="preserve"> packet processing", i.e., the IMS-AGW shall be unaware of the DTLS application (</w:t>
        </w:r>
      </w:ins>
      <w:ins w:id="72" w:author="ALU" w:date="2014-01-09T11:02:00Z">
        <w:r>
          <w:t>for terminations with transport security</w:t>
        </w:r>
      </w:ins>
      <w:ins w:id="73" w:author="ALU" w:date="2014-01-09T11:00:00Z">
        <w:r>
          <w:t>) and UDP application (</w:t>
        </w:r>
      </w:ins>
      <w:ins w:id="74" w:author="ALU" w:date="2014-01-09T11:02:00Z">
        <w:r>
          <w:t>for terminations without transport security</w:t>
        </w:r>
      </w:ins>
      <w:ins w:id="75" w:author="ALU" w:date="2014-01-09T11:00:00Z">
        <w:r>
          <w:t>).</w:t>
        </w:r>
      </w:ins>
    </w:p>
    <w:p w:rsidR="00C54B4F" w:rsidRDefault="00C54B4F" w:rsidP="00A32441">
      <w:pPr>
        <w:rPr>
          <w:ins w:id="76" w:author="ALU" w:date="2014-01-08T11:55:00Z"/>
        </w:rPr>
      </w:pPr>
      <w:ins w:id="77" w:author="ALU" w:date="2014-01-09T11:03:00Z">
        <w:r>
          <w:t>Any indication of facsimile protocols (such as 'UDPTL') is not required and should be avoided.</w:t>
        </w:r>
      </w:ins>
    </w:p>
    <w:p w:rsidR="00D81F70" w:rsidRPr="007447D4" w:rsidRDefault="00D81F70" w:rsidP="00A32441"/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 w:rsidSect="00103D15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1F70" w:rsidRDefault="00D81F70">
      <w:r>
        <w:separator/>
      </w:r>
    </w:p>
  </w:endnote>
  <w:endnote w:type="continuationSeparator" w:id="0">
    <w:p w:rsidR="00D81F70" w:rsidRDefault="00D81F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1F70" w:rsidRDefault="00D81F70">
      <w:r>
        <w:separator/>
      </w:r>
    </w:p>
  </w:footnote>
  <w:footnote w:type="continuationSeparator" w:id="0">
    <w:p w:rsidR="00D81F70" w:rsidRDefault="00D81F7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1F70" w:rsidRDefault="00D81F7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260958"/>
    <w:multiLevelType w:val="hybridMultilevel"/>
    <w:tmpl w:val="40E6177C"/>
    <w:lvl w:ilvl="0" w:tplc="083EA1A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1B3D5E"/>
    <w:multiLevelType w:val="hybridMultilevel"/>
    <w:tmpl w:val="FF70FAC8"/>
    <w:lvl w:ilvl="0" w:tplc="CC62744E">
      <w:start w:val="4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1265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22E4A"/>
    <w:rsid w:val="00032D56"/>
    <w:rsid w:val="00062124"/>
    <w:rsid w:val="00070F86"/>
    <w:rsid w:val="00072AAF"/>
    <w:rsid w:val="00086F9E"/>
    <w:rsid w:val="000C6598"/>
    <w:rsid w:val="000D759A"/>
    <w:rsid w:val="00103D15"/>
    <w:rsid w:val="00116BDF"/>
    <w:rsid w:val="00117587"/>
    <w:rsid w:val="00130F69"/>
    <w:rsid w:val="00142F65"/>
    <w:rsid w:val="00143552"/>
    <w:rsid w:val="00191E6B"/>
    <w:rsid w:val="001B5C2B"/>
    <w:rsid w:val="001C254D"/>
    <w:rsid w:val="001D4C82"/>
    <w:rsid w:val="001E2EB5"/>
    <w:rsid w:val="001E41F3"/>
    <w:rsid w:val="001F3B42"/>
    <w:rsid w:val="002153AE"/>
    <w:rsid w:val="00231568"/>
    <w:rsid w:val="00242D81"/>
    <w:rsid w:val="0024668B"/>
    <w:rsid w:val="00273200"/>
    <w:rsid w:val="00275D12"/>
    <w:rsid w:val="00296857"/>
    <w:rsid w:val="002A0D45"/>
    <w:rsid w:val="002F4FF2"/>
    <w:rsid w:val="002F6340"/>
    <w:rsid w:val="00305C60"/>
    <w:rsid w:val="00324E79"/>
    <w:rsid w:val="00330643"/>
    <w:rsid w:val="00350012"/>
    <w:rsid w:val="003554E8"/>
    <w:rsid w:val="003617F4"/>
    <w:rsid w:val="003658C8"/>
    <w:rsid w:val="00370766"/>
    <w:rsid w:val="003844CA"/>
    <w:rsid w:val="00394E81"/>
    <w:rsid w:val="003B2CE5"/>
    <w:rsid w:val="003B79F5"/>
    <w:rsid w:val="003E29EF"/>
    <w:rsid w:val="003F211A"/>
    <w:rsid w:val="003F6122"/>
    <w:rsid w:val="00435765"/>
    <w:rsid w:val="00436BAB"/>
    <w:rsid w:val="004D077E"/>
    <w:rsid w:val="004D0FA1"/>
    <w:rsid w:val="00501E9F"/>
    <w:rsid w:val="0050780D"/>
    <w:rsid w:val="005275CB"/>
    <w:rsid w:val="00592829"/>
    <w:rsid w:val="0059653F"/>
    <w:rsid w:val="00597BF4"/>
    <w:rsid w:val="005A6150"/>
    <w:rsid w:val="005C11F0"/>
    <w:rsid w:val="005D7121"/>
    <w:rsid w:val="005E2C44"/>
    <w:rsid w:val="0061048B"/>
    <w:rsid w:val="00622483"/>
    <w:rsid w:val="00661116"/>
    <w:rsid w:val="00662295"/>
    <w:rsid w:val="006B5418"/>
    <w:rsid w:val="006E0CB2"/>
    <w:rsid w:val="006E21FB"/>
    <w:rsid w:val="00714B2E"/>
    <w:rsid w:val="00727AC1"/>
    <w:rsid w:val="007447D4"/>
    <w:rsid w:val="007760E6"/>
    <w:rsid w:val="007B4183"/>
    <w:rsid w:val="007B512A"/>
    <w:rsid w:val="007C2097"/>
    <w:rsid w:val="007D6C8E"/>
    <w:rsid w:val="0080409B"/>
    <w:rsid w:val="00823DCC"/>
    <w:rsid w:val="00856A30"/>
    <w:rsid w:val="00860A60"/>
    <w:rsid w:val="00870EE7"/>
    <w:rsid w:val="00875CCA"/>
    <w:rsid w:val="00877A0D"/>
    <w:rsid w:val="008902BC"/>
    <w:rsid w:val="0089061F"/>
    <w:rsid w:val="008A0451"/>
    <w:rsid w:val="008A3B86"/>
    <w:rsid w:val="008A5E86"/>
    <w:rsid w:val="008B3A9F"/>
    <w:rsid w:val="008B72B0"/>
    <w:rsid w:val="008E7FB6"/>
    <w:rsid w:val="008F686C"/>
    <w:rsid w:val="00904DA1"/>
    <w:rsid w:val="00915A10"/>
    <w:rsid w:val="00945CB4"/>
    <w:rsid w:val="009629FD"/>
    <w:rsid w:val="009B3291"/>
    <w:rsid w:val="009B4A86"/>
    <w:rsid w:val="009C61B9"/>
    <w:rsid w:val="009E3297"/>
    <w:rsid w:val="009E617D"/>
    <w:rsid w:val="00A055C2"/>
    <w:rsid w:val="00A07584"/>
    <w:rsid w:val="00A140DD"/>
    <w:rsid w:val="00A2613B"/>
    <w:rsid w:val="00A32441"/>
    <w:rsid w:val="00A3669C"/>
    <w:rsid w:val="00A44971"/>
    <w:rsid w:val="00A47E70"/>
    <w:rsid w:val="00A72DCE"/>
    <w:rsid w:val="00A9104D"/>
    <w:rsid w:val="00AC7E57"/>
    <w:rsid w:val="00AD7C25"/>
    <w:rsid w:val="00AF6B24"/>
    <w:rsid w:val="00B258BB"/>
    <w:rsid w:val="00B357DE"/>
    <w:rsid w:val="00B400C5"/>
    <w:rsid w:val="00B43444"/>
    <w:rsid w:val="00B66D06"/>
    <w:rsid w:val="00B72AC8"/>
    <w:rsid w:val="00B91267"/>
    <w:rsid w:val="00B9268B"/>
    <w:rsid w:val="00BB5DFC"/>
    <w:rsid w:val="00BC7C3B"/>
    <w:rsid w:val="00BD279D"/>
    <w:rsid w:val="00BF3228"/>
    <w:rsid w:val="00C033C0"/>
    <w:rsid w:val="00C21836"/>
    <w:rsid w:val="00C37922"/>
    <w:rsid w:val="00C54B4F"/>
    <w:rsid w:val="00C83E4E"/>
    <w:rsid w:val="00C83EF4"/>
    <w:rsid w:val="00C85AD4"/>
    <w:rsid w:val="00C95985"/>
    <w:rsid w:val="00C96EAE"/>
    <w:rsid w:val="00CA2EA4"/>
    <w:rsid w:val="00CB1493"/>
    <w:rsid w:val="00CC5026"/>
    <w:rsid w:val="00CD2478"/>
    <w:rsid w:val="00CE22D1"/>
    <w:rsid w:val="00CE4346"/>
    <w:rsid w:val="00D11584"/>
    <w:rsid w:val="00D12FF1"/>
    <w:rsid w:val="00D60F55"/>
    <w:rsid w:val="00D641A9"/>
    <w:rsid w:val="00D81F70"/>
    <w:rsid w:val="00E159F8"/>
    <w:rsid w:val="00E37E8A"/>
    <w:rsid w:val="00E65E8A"/>
    <w:rsid w:val="00E924C6"/>
    <w:rsid w:val="00E9497F"/>
    <w:rsid w:val="00EA15FE"/>
    <w:rsid w:val="00EB3240"/>
    <w:rsid w:val="00EC5431"/>
    <w:rsid w:val="00ED6374"/>
    <w:rsid w:val="00EE6A83"/>
    <w:rsid w:val="00EE7D7C"/>
    <w:rsid w:val="00EE7FCF"/>
    <w:rsid w:val="00F1278B"/>
    <w:rsid w:val="00F25D98"/>
    <w:rsid w:val="00F300FB"/>
    <w:rsid w:val="00F332AE"/>
    <w:rsid w:val="00F432E2"/>
    <w:rsid w:val="00F760B9"/>
    <w:rsid w:val="00F7680F"/>
    <w:rsid w:val="00F76B18"/>
    <w:rsid w:val="00F86788"/>
    <w:rsid w:val="00FB6386"/>
    <w:rsid w:val="00FC4B4B"/>
    <w:rsid w:val="00FE1C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martTagType w:namespaceuri="urn:schemas-microsoft-com:office:smarttags" w:name="address"/>
  <w:smartTagType w:namespaceuri="urn:schemas-microsoft-com:office:smarttags" w:name="Street"/>
  <w:smartTagType w:namespaceuri="urn:schemas-microsoft-com:office:smarttags" w:name="PersonName"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03D1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103D1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103D1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03D1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03D1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03D1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03D15"/>
    <w:pPr>
      <w:outlineLvl w:val="5"/>
    </w:pPr>
  </w:style>
  <w:style w:type="paragraph" w:styleId="Heading7">
    <w:name w:val="heading 7"/>
    <w:basedOn w:val="H6"/>
    <w:next w:val="Normal"/>
    <w:qFormat/>
    <w:rsid w:val="00103D15"/>
    <w:pPr>
      <w:outlineLvl w:val="6"/>
    </w:pPr>
  </w:style>
  <w:style w:type="paragraph" w:styleId="Heading8">
    <w:name w:val="heading 8"/>
    <w:basedOn w:val="Heading1"/>
    <w:next w:val="Normal"/>
    <w:qFormat/>
    <w:rsid w:val="00103D1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03D1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103D15"/>
    <w:pPr>
      <w:spacing w:before="180"/>
      <w:ind w:left="2693" w:hanging="2693"/>
    </w:pPr>
    <w:rPr>
      <w:b/>
    </w:rPr>
  </w:style>
  <w:style w:type="paragraph" w:styleId="TOC1">
    <w:name w:val="toc 1"/>
    <w:semiHidden/>
    <w:rsid w:val="00103D1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103D1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103D15"/>
    <w:pPr>
      <w:ind w:left="1701" w:hanging="1701"/>
    </w:pPr>
  </w:style>
  <w:style w:type="paragraph" w:styleId="TOC4">
    <w:name w:val="toc 4"/>
    <w:basedOn w:val="TOC3"/>
    <w:semiHidden/>
    <w:rsid w:val="00103D15"/>
    <w:pPr>
      <w:ind w:left="1418" w:hanging="1418"/>
    </w:pPr>
  </w:style>
  <w:style w:type="paragraph" w:styleId="TOC3">
    <w:name w:val="toc 3"/>
    <w:basedOn w:val="TOC2"/>
    <w:semiHidden/>
    <w:rsid w:val="00103D15"/>
    <w:pPr>
      <w:ind w:left="1134" w:hanging="1134"/>
    </w:pPr>
  </w:style>
  <w:style w:type="paragraph" w:styleId="TOC2">
    <w:name w:val="toc 2"/>
    <w:basedOn w:val="TOC1"/>
    <w:semiHidden/>
    <w:rsid w:val="00103D1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03D15"/>
    <w:pPr>
      <w:ind w:left="284"/>
    </w:pPr>
  </w:style>
  <w:style w:type="paragraph" w:styleId="Index1">
    <w:name w:val="index 1"/>
    <w:basedOn w:val="Normal"/>
    <w:semiHidden/>
    <w:rsid w:val="00103D15"/>
    <w:pPr>
      <w:keepLines/>
      <w:spacing w:after="0"/>
    </w:pPr>
  </w:style>
  <w:style w:type="paragraph" w:customStyle="1" w:styleId="ZH">
    <w:name w:val="ZH"/>
    <w:rsid w:val="00103D15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103D15"/>
    <w:pPr>
      <w:outlineLvl w:val="9"/>
    </w:pPr>
  </w:style>
  <w:style w:type="paragraph" w:styleId="ListNumber2">
    <w:name w:val="List Number 2"/>
    <w:basedOn w:val="ListNumber"/>
    <w:rsid w:val="00103D15"/>
    <w:pPr>
      <w:ind w:left="851"/>
    </w:pPr>
  </w:style>
  <w:style w:type="paragraph" w:styleId="Header">
    <w:name w:val="header"/>
    <w:rsid w:val="00103D1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103D15"/>
    <w:rPr>
      <w:b/>
      <w:position w:val="6"/>
      <w:sz w:val="16"/>
    </w:rPr>
  </w:style>
  <w:style w:type="paragraph" w:styleId="FootnoteText">
    <w:name w:val="footnote text"/>
    <w:basedOn w:val="Normal"/>
    <w:semiHidden/>
    <w:rsid w:val="00103D1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103D15"/>
    <w:rPr>
      <w:b/>
    </w:rPr>
  </w:style>
  <w:style w:type="paragraph" w:customStyle="1" w:styleId="TAC">
    <w:name w:val="TAC"/>
    <w:basedOn w:val="TAL"/>
    <w:link w:val="TACChar"/>
    <w:rsid w:val="00103D15"/>
    <w:pPr>
      <w:jc w:val="center"/>
    </w:pPr>
  </w:style>
  <w:style w:type="paragraph" w:customStyle="1" w:styleId="TF">
    <w:name w:val="TF"/>
    <w:basedOn w:val="TH"/>
    <w:link w:val="TFChar"/>
    <w:rsid w:val="00103D15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103D15"/>
    <w:pPr>
      <w:keepLines/>
      <w:ind w:left="1135" w:hanging="851"/>
    </w:pPr>
  </w:style>
  <w:style w:type="paragraph" w:styleId="TOC9">
    <w:name w:val="toc 9"/>
    <w:basedOn w:val="TOC8"/>
    <w:semiHidden/>
    <w:rsid w:val="00103D15"/>
    <w:pPr>
      <w:ind w:left="1418" w:hanging="1418"/>
    </w:pPr>
  </w:style>
  <w:style w:type="paragraph" w:customStyle="1" w:styleId="EX">
    <w:name w:val="EX"/>
    <w:basedOn w:val="Normal"/>
    <w:link w:val="EXCar"/>
    <w:rsid w:val="00103D15"/>
    <w:pPr>
      <w:keepLines/>
      <w:ind w:left="1702" w:hanging="1418"/>
    </w:pPr>
  </w:style>
  <w:style w:type="paragraph" w:customStyle="1" w:styleId="FP">
    <w:name w:val="FP"/>
    <w:basedOn w:val="Normal"/>
    <w:rsid w:val="00103D15"/>
    <w:pPr>
      <w:spacing w:after="0"/>
    </w:pPr>
  </w:style>
  <w:style w:type="character" w:customStyle="1" w:styleId="EditorsNoteChar">
    <w:name w:val="Editor's Note Char"/>
    <w:aliases w:val="EN Char,Editor's Note Char1"/>
    <w:link w:val="EditorsNote"/>
    <w:locked/>
    <w:rsid w:val="003F211A"/>
    <w:rPr>
      <w:rFonts w:ascii="Times New Roman" w:hAnsi="Times New Roman"/>
      <w:color w:val="FF0000"/>
      <w:lang w:val="en-GB" w:eastAsia="en-US"/>
    </w:rPr>
  </w:style>
  <w:style w:type="paragraph" w:customStyle="1" w:styleId="NW">
    <w:name w:val="NW"/>
    <w:basedOn w:val="NO"/>
    <w:rsid w:val="00103D15"/>
    <w:pPr>
      <w:spacing w:after="0"/>
    </w:pPr>
  </w:style>
  <w:style w:type="paragraph" w:customStyle="1" w:styleId="EW">
    <w:name w:val="EW"/>
    <w:basedOn w:val="EX"/>
    <w:rsid w:val="00103D15"/>
    <w:pPr>
      <w:spacing w:after="0"/>
    </w:pPr>
  </w:style>
  <w:style w:type="paragraph" w:styleId="TOC6">
    <w:name w:val="toc 6"/>
    <w:basedOn w:val="TOC5"/>
    <w:next w:val="Normal"/>
    <w:semiHidden/>
    <w:rsid w:val="00103D15"/>
    <w:pPr>
      <w:ind w:left="1985" w:hanging="1985"/>
    </w:pPr>
  </w:style>
  <w:style w:type="paragraph" w:styleId="TOC7">
    <w:name w:val="toc 7"/>
    <w:basedOn w:val="TOC6"/>
    <w:next w:val="Normal"/>
    <w:semiHidden/>
    <w:rsid w:val="00103D15"/>
    <w:pPr>
      <w:ind w:left="2268" w:hanging="2268"/>
    </w:pPr>
  </w:style>
  <w:style w:type="paragraph" w:styleId="ListBullet2">
    <w:name w:val="List Bullet 2"/>
    <w:basedOn w:val="ListBullet"/>
    <w:rsid w:val="00103D15"/>
    <w:pPr>
      <w:ind w:left="851"/>
    </w:pPr>
  </w:style>
  <w:style w:type="paragraph" w:styleId="ListBullet3">
    <w:name w:val="List Bullet 3"/>
    <w:basedOn w:val="ListBullet2"/>
    <w:rsid w:val="00103D15"/>
    <w:pPr>
      <w:ind w:left="1135"/>
    </w:pPr>
  </w:style>
  <w:style w:type="paragraph" w:styleId="ListNumber">
    <w:name w:val="List Number"/>
    <w:basedOn w:val="List"/>
    <w:rsid w:val="00103D15"/>
  </w:style>
  <w:style w:type="paragraph" w:customStyle="1" w:styleId="EQ">
    <w:name w:val="EQ"/>
    <w:basedOn w:val="Normal"/>
    <w:next w:val="Normal"/>
    <w:rsid w:val="00103D1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03D1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03D1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03D1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03D15"/>
    <w:pPr>
      <w:jc w:val="right"/>
    </w:pPr>
  </w:style>
  <w:style w:type="paragraph" w:customStyle="1" w:styleId="H6">
    <w:name w:val="H6"/>
    <w:basedOn w:val="Heading5"/>
    <w:next w:val="Normal"/>
    <w:rsid w:val="00103D1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03D15"/>
    <w:pPr>
      <w:ind w:left="851" w:hanging="851"/>
    </w:pPr>
  </w:style>
  <w:style w:type="paragraph" w:customStyle="1" w:styleId="TAL">
    <w:name w:val="TAL"/>
    <w:basedOn w:val="Normal"/>
    <w:link w:val="TALChar"/>
    <w:rsid w:val="00103D1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03D1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03D1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103D15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103D1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103D15"/>
    <w:pPr>
      <w:framePr w:wrap="notBeside" w:y="16161"/>
    </w:pPr>
  </w:style>
  <w:style w:type="character" w:customStyle="1" w:styleId="ZGSM">
    <w:name w:val="ZGSM"/>
    <w:rsid w:val="00103D15"/>
  </w:style>
  <w:style w:type="paragraph" w:styleId="List2">
    <w:name w:val="List 2"/>
    <w:basedOn w:val="List"/>
    <w:rsid w:val="00103D15"/>
    <w:pPr>
      <w:ind w:left="851"/>
    </w:pPr>
  </w:style>
  <w:style w:type="paragraph" w:customStyle="1" w:styleId="ZG">
    <w:name w:val="ZG"/>
    <w:rsid w:val="00103D1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103D15"/>
    <w:pPr>
      <w:ind w:left="1135"/>
    </w:pPr>
  </w:style>
  <w:style w:type="paragraph" w:styleId="List4">
    <w:name w:val="List 4"/>
    <w:basedOn w:val="List3"/>
    <w:rsid w:val="00103D15"/>
    <w:pPr>
      <w:ind w:left="1418"/>
    </w:pPr>
  </w:style>
  <w:style w:type="paragraph" w:styleId="List5">
    <w:name w:val="List 5"/>
    <w:basedOn w:val="List4"/>
    <w:rsid w:val="00103D15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103D15"/>
    <w:rPr>
      <w:color w:val="FF0000"/>
    </w:rPr>
  </w:style>
  <w:style w:type="paragraph" w:styleId="List">
    <w:name w:val="List"/>
    <w:basedOn w:val="Normal"/>
    <w:rsid w:val="00103D15"/>
    <w:pPr>
      <w:ind w:left="568" w:hanging="284"/>
    </w:pPr>
  </w:style>
  <w:style w:type="paragraph" w:styleId="ListBullet">
    <w:name w:val="List Bullet"/>
    <w:basedOn w:val="List"/>
    <w:rsid w:val="00103D15"/>
  </w:style>
  <w:style w:type="paragraph" w:styleId="ListBullet4">
    <w:name w:val="List Bullet 4"/>
    <w:basedOn w:val="ListBullet3"/>
    <w:rsid w:val="00103D15"/>
    <w:pPr>
      <w:ind w:left="1418"/>
    </w:pPr>
  </w:style>
  <w:style w:type="paragraph" w:styleId="ListBullet5">
    <w:name w:val="List Bullet 5"/>
    <w:basedOn w:val="ListBullet4"/>
    <w:rsid w:val="00103D15"/>
    <w:pPr>
      <w:ind w:left="1702"/>
    </w:pPr>
  </w:style>
  <w:style w:type="paragraph" w:customStyle="1" w:styleId="B1">
    <w:name w:val="B1"/>
    <w:basedOn w:val="List"/>
    <w:link w:val="B1Char"/>
    <w:rsid w:val="00103D15"/>
  </w:style>
  <w:style w:type="paragraph" w:customStyle="1" w:styleId="B2">
    <w:name w:val="B2"/>
    <w:basedOn w:val="List2"/>
    <w:rsid w:val="00103D15"/>
  </w:style>
  <w:style w:type="paragraph" w:customStyle="1" w:styleId="B3">
    <w:name w:val="B3"/>
    <w:basedOn w:val="List3"/>
    <w:rsid w:val="00103D15"/>
  </w:style>
  <w:style w:type="paragraph" w:customStyle="1" w:styleId="B4">
    <w:name w:val="B4"/>
    <w:basedOn w:val="List4"/>
    <w:rsid w:val="00103D15"/>
  </w:style>
  <w:style w:type="paragraph" w:customStyle="1" w:styleId="B5">
    <w:name w:val="B5"/>
    <w:basedOn w:val="List5"/>
    <w:rsid w:val="00103D15"/>
  </w:style>
  <w:style w:type="paragraph" w:styleId="Footer">
    <w:name w:val="footer"/>
    <w:basedOn w:val="Header"/>
    <w:rsid w:val="00103D15"/>
    <w:pPr>
      <w:jc w:val="center"/>
    </w:pPr>
    <w:rPr>
      <w:i/>
    </w:rPr>
  </w:style>
  <w:style w:type="paragraph" w:customStyle="1" w:styleId="ZTD">
    <w:name w:val="ZTD"/>
    <w:basedOn w:val="ZB"/>
    <w:rsid w:val="00103D1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03D15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103D15"/>
    <w:rPr>
      <w:rFonts w:ascii="Arial" w:hAnsi="Arial"/>
      <w:noProof/>
      <w:sz w:val="24"/>
      <w:lang w:eastAsia="en-US"/>
    </w:rPr>
  </w:style>
  <w:style w:type="character" w:styleId="Hyperlink">
    <w:name w:val="Hyperlink"/>
    <w:rsid w:val="00103D15"/>
    <w:rPr>
      <w:color w:val="0000FF"/>
      <w:u w:val="single"/>
    </w:rPr>
  </w:style>
  <w:style w:type="character" w:styleId="CommentReference">
    <w:name w:val="annotation reference"/>
    <w:semiHidden/>
    <w:rsid w:val="00103D15"/>
    <w:rPr>
      <w:sz w:val="16"/>
    </w:rPr>
  </w:style>
  <w:style w:type="paragraph" w:styleId="CommentText">
    <w:name w:val="annotation text"/>
    <w:basedOn w:val="Normal"/>
    <w:semiHidden/>
    <w:rsid w:val="00103D15"/>
  </w:style>
  <w:style w:type="character" w:styleId="FollowedHyperlink">
    <w:name w:val="FollowedHyperlink"/>
    <w:rsid w:val="00103D15"/>
    <w:rPr>
      <w:color w:val="800080"/>
      <w:u w:val="single"/>
    </w:rPr>
  </w:style>
  <w:style w:type="paragraph" w:styleId="BalloonText">
    <w:name w:val="Balloon Text"/>
    <w:basedOn w:val="Normal"/>
    <w:semiHidden/>
    <w:rsid w:val="00103D15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103D15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TALChar"/>
    <w:link w:val="TAC"/>
    <w:rsid w:val="006B5418"/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NOChar">
    <w:name w:val="NO Char"/>
    <w:link w:val="NO"/>
    <w:locked/>
    <w:rsid w:val="003F211A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3F211A"/>
    <w:rPr>
      <w:rFonts w:ascii="Arial" w:hAnsi="Arial"/>
      <w:sz w:val="22"/>
      <w:lang w:val="en-GB" w:eastAsia="en-US"/>
    </w:rPr>
  </w:style>
  <w:style w:type="character" w:customStyle="1" w:styleId="Heading3Char">
    <w:name w:val="Heading 3 Char"/>
    <w:link w:val="Heading3"/>
    <w:rsid w:val="007447D4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locked/>
    <w:rsid w:val="00ED637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4D0FA1"/>
    <w:rPr>
      <w:rFonts w:ascii="Arial" w:hAnsi="Arial"/>
      <w:b/>
      <w:lang w:eastAsia="en-US"/>
    </w:rPr>
  </w:style>
  <w:style w:type="character" w:customStyle="1" w:styleId="EXCar">
    <w:name w:val="EX Car"/>
    <w:link w:val="EX"/>
    <w:rsid w:val="00860A60"/>
    <w:rPr>
      <w:rFonts w:ascii="Times New Roman" w:hAnsi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6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ember.openmobilealliance.org/ftp/Public_documents/COM/COM-CPM/Permanent_documents/OMA-TS-CPM_Conversation_Function-V2_0-20130926-D.zi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1646</Words>
  <Characters>10489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12111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ABS</cp:lastModifiedBy>
  <cp:revision>3</cp:revision>
  <cp:lastPrinted>1601-01-01T00:00:00Z</cp:lastPrinted>
  <dcterms:created xsi:type="dcterms:W3CDTF">2014-01-10T14:08:00Z</dcterms:created>
  <dcterms:modified xsi:type="dcterms:W3CDTF">2014-01-10T14:10:00Z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